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8779E">
        <w:fldChar w:fldCharType="begin"/>
      </w:r>
      <w:r w:rsidR="0038779E">
        <w:instrText xml:space="preserve"> DOCPROPERTY  TSG/WGRef  \* MERGEFORMAT </w:instrText>
      </w:r>
      <w:r w:rsidR="0038779E">
        <w:fldChar w:fldCharType="separate"/>
      </w:r>
      <w:r w:rsidR="00F77BD2" w:rsidRPr="00F77BD2">
        <w:rPr>
          <w:b/>
          <w:noProof/>
          <w:sz w:val="24"/>
        </w:rPr>
        <w:t>RAN WG2</w:t>
      </w:r>
      <w:r w:rsidR="0038779E">
        <w:rPr>
          <w:b/>
          <w:noProof/>
          <w:sz w:val="24"/>
        </w:rPr>
        <w:fldChar w:fldCharType="end"/>
      </w:r>
      <w:r w:rsidR="00C66BA2">
        <w:rPr>
          <w:b/>
          <w:noProof/>
          <w:sz w:val="24"/>
        </w:rPr>
        <w:t xml:space="preserve"> </w:t>
      </w:r>
      <w:r>
        <w:rPr>
          <w:b/>
          <w:noProof/>
          <w:sz w:val="24"/>
        </w:rPr>
        <w:t>Meeting #</w:t>
      </w:r>
      <w:r w:rsidR="0038779E">
        <w:fldChar w:fldCharType="begin"/>
      </w:r>
      <w:r w:rsidR="0038779E">
        <w:instrText xml:space="preserve"> DOCPROPERTY  MtgSeq  \* MERGEFORMAT </w:instrText>
      </w:r>
      <w:r w:rsidR="0038779E">
        <w:fldChar w:fldCharType="separate"/>
      </w:r>
      <w:r w:rsidR="00F77BD2" w:rsidRPr="00F77BD2">
        <w:rPr>
          <w:b/>
          <w:noProof/>
          <w:sz w:val="24"/>
        </w:rPr>
        <w:t>105bis</w:t>
      </w:r>
      <w:r w:rsidR="0038779E">
        <w:rPr>
          <w:b/>
          <w:noProof/>
          <w:sz w:val="24"/>
        </w:rPr>
        <w:fldChar w:fldCharType="end"/>
      </w:r>
      <w:r w:rsidR="0038779E">
        <w:fldChar w:fldCharType="begin"/>
      </w:r>
      <w:r w:rsidR="0038779E">
        <w:instrText xml:space="preserve"> DOCPROPERTY  MtgTitle  \* MERGEFORMAT </w:instrText>
      </w:r>
      <w:r w:rsidR="0038779E">
        <w:fldChar w:fldCharType="separate"/>
      </w:r>
      <w:r w:rsidR="00F77BD2" w:rsidRPr="00F77BD2">
        <w:rPr>
          <w:b/>
          <w:noProof/>
          <w:sz w:val="24"/>
        </w:rPr>
        <w:t xml:space="preserve"> </w:t>
      </w:r>
      <w:r w:rsidR="0038779E">
        <w:rPr>
          <w:b/>
          <w:noProof/>
          <w:sz w:val="24"/>
        </w:rPr>
        <w:fldChar w:fldCharType="end"/>
      </w:r>
      <w:r>
        <w:rPr>
          <w:b/>
          <w:i/>
          <w:noProof/>
          <w:sz w:val="28"/>
        </w:rPr>
        <w:tab/>
      </w:r>
      <w:r w:rsidR="0038779E">
        <w:fldChar w:fldCharType="begin"/>
      </w:r>
      <w:r w:rsidR="0038779E">
        <w:instrText xml:space="preserve"> DOCPROPERTY  Tdoc#  \* MERGEFORMAT </w:instrText>
      </w:r>
      <w:r w:rsidR="0038779E">
        <w:fldChar w:fldCharType="separate"/>
      </w:r>
      <w:r w:rsidR="00F77BD2" w:rsidRPr="00F77BD2">
        <w:rPr>
          <w:b/>
          <w:i/>
          <w:noProof/>
          <w:sz w:val="28"/>
        </w:rPr>
        <w:t>R2-1903257</w:t>
      </w:r>
      <w:r w:rsidR="0038779E">
        <w:rPr>
          <w:b/>
          <w:i/>
          <w:noProof/>
          <w:sz w:val="28"/>
          <w:highlight w:val="yellow"/>
        </w:rPr>
        <w:fldChar w:fldCharType="end"/>
      </w:r>
    </w:p>
    <w:p w:rsidR="001E41F3" w:rsidRDefault="0038779E" w:rsidP="005E2C44">
      <w:pPr>
        <w:pStyle w:val="CRCoverPage"/>
        <w:outlineLvl w:val="0"/>
        <w:rPr>
          <w:b/>
          <w:noProof/>
          <w:sz w:val="24"/>
        </w:rPr>
      </w:pPr>
      <w:r>
        <w:fldChar w:fldCharType="begin"/>
      </w:r>
      <w:r>
        <w:instrText xml:space="preserve"> DOCPROPERTY  Location  \* MERGEFORMAT </w:instrText>
      </w:r>
      <w:r>
        <w:fldChar w:fldCharType="separate"/>
      </w:r>
      <w:r w:rsidR="00F77BD2" w:rsidRPr="00F77BD2">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77BD2" w:rsidRPr="00F77BD2">
        <w:rPr>
          <w:b/>
          <w:noProof/>
          <w:sz w:val="24"/>
        </w:rPr>
        <w:t>China</w:t>
      </w:r>
      <w:r>
        <w:rPr>
          <w:b/>
          <w:noProof/>
          <w:sz w:val="24"/>
        </w:rPr>
        <w:fldChar w:fldCharType="end"/>
      </w:r>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F77BD2">
        <w:rPr>
          <w:b/>
          <w:noProof/>
          <w:sz w:val="24"/>
          <w:szCs w:val="24"/>
        </w:rPr>
        <w:t>8 April</w:t>
      </w:r>
      <w:r w:rsidR="00F77BD2">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F77BD2">
        <w:rPr>
          <w:b/>
          <w:noProof/>
          <w:sz w:val="24"/>
          <w:szCs w:val="24"/>
        </w:rPr>
        <w:t>12 April</w:t>
      </w:r>
      <w:r w:rsidR="00F77BD2">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779E" w:rsidP="00E13F3D">
            <w:pPr>
              <w:pStyle w:val="CRCoverPage"/>
              <w:spacing w:after="0"/>
              <w:jc w:val="right"/>
              <w:rPr>
                <w:b/>
                <w:noProof/>
                <w:sz w:val="28"/>
              </w:rPr>
            </w:pPr>
            <w:r>
              <w:fldChar w:fldCharType="begin"/>
            </w:r>
            <w:r>
              <w:instrText xml:space="preserve"> DOCPROPERTY  Spec#  \* MERGEFORMAT </w:instrText>
            </w:r>
            <w:r>
              <w:fldChar w:fldCharType="separate"/>
            </w:r>
            <w:r w:rsidR="00F77BD2" w:rsidRPr="00F77BD2">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5433" w:rsidP="00547111">
            <w:pPr>
              <w:pStyle w:val="CRCoverPage"/>
              <w:spacing w:after="0"/>
              <w:rPr>
                <w:noProof/>
              </w:rPr>
            </w:pPr>
            <w:r w:rsidRPr="00F77BD2">
              <w:fldChar w:fldCharType="begin"/>
            </w:r>
            <w:r w:rsidRPr="00F77BD2">
              <w:instrText xml:space="preserve"> DOCPROPERTY  Cr#  \* MERGEFORMAT </w:instrText>
            </w:r>
            <w:r w:rsidRPr="00F77BD2">
              <w:fldChar w:fldCharType="separate"/>
            </w:r>
            <w:r w:rsidR="00F77BD2" w:rsidRPr="00F77BD2">
              <w:rPr>
                <w:b/>
                <w:noProof/>
                <w:sz w:val="28"/>
              </w:rPr>
              <w:t>-</w:t>
            </w:r>
            <w:r w:rsidRPr="00F77BD2">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779E" w:rsidP="00E13F3D">
            <w:pPr>
              <w:pStyle w:val="CRCoverPage"/>
              <w:spacing w:after="0"/>
              <w:jc w:val="center"/>
              <w:rPr>
                <w:b/>
                <w:noProof/>
              </w:rPr>
            </w:pPr>
            <w:r>
              <w:fldChar w:fldCharType="begin"/>
            </w:r>
            <w:r>
              <w:instrText xml:space="preserve"> DOCPROPERTY  Revision  \* MERGEFORMAT </w:instrText>
            </w:r>
            <w:r>
              <w:fldChar w:fldCharType="separate"/>
            </w:r>
            <w:r w:rsidR="00F77BD2" w:rsidRPr="00F77BD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79E">
            <w:pPr>
              <w:pStyle w:val="CRCoverPage"/>
              <w:spacing w:after="0"/>
              <w:jc w:val="center"/>
              <w:rPr>
                <w:noProof/>
                <w:sz w:val="28"/>
              </w:rPr>
            </w:pPr>
            <w:r>
              <w:fldChar w:fldCharType="begin"/>
            </w:r>
            <w:r>
              <w:instrText xml:space="preserve"> DOCPROPERTY  Version  \* MERGEFORMAT </w:instrText>
            </w:r>
            <w:r>
              <w:fldChar w:fldCharType="separate"/>
            </w:r>
            <w:r w:rsidR="00F77BD2" w:rsidRPr="00F77BD2">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ko-KR"/>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779E" w:rsidP="000D74EE">
            <w:pPr>
              <w:pStyle w:val="CRCoverPage"/>
              <w:spacing w:after="0"/>
              <w:ind w:left="100"/>
              <w:rPr>
                <w:noProof/>
              </w:rPr>
            </w:pPr>
            <w:r>
              <w:fldChar w:fldCharType="begin"/>
            </w:r>
            <w:r>
              <w:instrText xml:space="preserve"> DOCPROPERTY  CrTitle  \* MERGEFORMAT </w:instrText>
            </w:r>
            <w:r>
              <w:fldChar w:fldCharType="separate"/>
            </w:r>
            <w:r w:rsidR="00F77BD2">
              <w:t>Miscellaneous editorial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779E">
            <w:pPr>
              <w:pStyle w:val="CRCoverPage"/>
              <w:spacing w:after="0"/>
              <w:ind w:left="100"/>
              <w:rPr>
                <w:noProof/>
              </w:rPr>
            </w:pPr>
            <w:r>
              <w:fldChar w:fldCharType="begin"/>
            </w:r>
            <w:r>
              <w:instrText xml:space="preserve"> DOCPROPERTY  SourceIfWg  \* MERGEFORMAT </w:instrText>
            </w:r>
            <w:r>
              <w:fldChar w:fldCharType="separate"/>
            </w:r>
            <w:r w:rsidR="00F77BD2">
              <w:rPr>
                <w:noProof/>
              </w:rPr>
              <w:t>Samsung</w:t>
            </w:r>
            <w:r w:rsidR="00F77BD2">
              <w:t xml:space="preserve"> (Rapporteur)</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779E" w:rsidP="00547111">
            <w:pPr>
              <w:pStyle w:val="CRCoverPage"/>
              <w:spacing w:after="0"/>
              <w:ind w:left="100"/>
              <w:rPr>
                <w:noProof/>
              </w:rPr>
            </w:pPr>
            <w:r>
              <w:fldChar w:fldCharType="begin"/>
            </w:r>
            <w:r>
              <w:instrText xml:space="preserve"> DOCPROPERTY  SourceIfTsg  \* MERGEFORMAT </w:instrText>
            </w:r>
            <w:r>
              <w:fldChar w:fldCharType="separate"/>
            </w:r>
            <w:r w:rsidR="00F77BD2">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779E">
            <w:pPr>
              <w:pStyle w:val="CRCoverPage"/>
              <w:spacing w:after="0"/>
              <w:ind w:left="100"/>
              <w:rPr>
                <w:noProof/>
              </w:rPr>
            </w:pPr>
            <w:r>
              <w:fldChar w:fldCharType="begin"/>
            </w:r>
            <w:r>
              <w:instrText xml:space="preserve"> DOCPROPERTY  RelatedWis  \* MERGEFORMAT </w:instrText>
            </w:r>
            <w:r>
              <w:fldChar w:fldCharType="separate"/>
            </w:r>
            <w:r w:rsidR="00F77BD2">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779E">
            <w:pPr>
              <w:pStyle w:val="CRCoverPage"/>
              <w:spacing w:after="0"/>
              <w:ind w:left="100"/>
              <w:rPr>
                <w:noProof/>
              </w:rPr>
            </w:pPr>
            <w:r>
              <w:fldChar w:fldCharType="begin"/>
            </w:r>
            <w:r>
              <w:instrText xml:space="preserve"> DOCPROPERTY  ResDate  \* MERGEFORMAT </w:instrText>
            </w:r>
            <w:r>
              <w:fldChar w:fldCharType="separate"/>
            </w:r>
            <w:r w:rsidR="00F77BD2">
              <w:rPr>
                <w:noProof/>
              </w:rPr>
              <w:t>2019-03-28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79E" w:rsidP="00D24991">
            <w:pPr>
              <w:pStyle w:val="CRCoverPage"/>
              <w:spacing w:after="0"/>
              <w:ind w:left="100" w:right="-609"/>
              <w:rPr>
                <w:b/>
                <w:noProof/>
              </w:rPr>
            </w:pPr>
            <w:r>
              <w:fldChar w:fldCharType="begin"/>
            </w:r>
            <w:r>
              <w:instrText xml:space="preserve"> DOCPROPERTY  Cat  \* MERGEFORMAT </w:instrText>
            </w:r>
            <w:r>
              <w:fldChar w:fldCharType="separate"/>
            </w:r>
            <w:r w:rsidR="00F77BD2" w:rsidRPr="00F77BD2">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779E">
            <w:pPr>
              <w:pStyle w:val="CRCoverPage"/>
              <w:spacing w:after="0"/>
              <w:ind w:left="100"/>
              <w:rPr>
                <w:noProof/>
              </w:rPr>
            </w:pPr>
            <w:r>
              <w:fldChar w:fldCharType="begin"/>
            </w:r>
            <w:r>
              <w:instrText xml:space="preserve"> DOCPROPERTY  Release  \* MERGEFORMAT </w:instrText>
            </w:r>
            <w:r>
              <w:fldChar w:fldCharType="separate"/>
            </w:r>
            <w:r w:rsidR="00F77BD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301" w:rsidRPr="00244E78" w:rsidRDefault="00347301" w:rsidP="00347301">
            <w:pPr>
              <w:pStyle w:val="CRCoverPage"/>
              <w:spacing w:after="0"/>
              <w:ind w:left="100"/>
              <w:rPr>
                <w:b/>
                <w:noProof/>
                <w:lang w:eastAsia="ko-KR"/>
              </w:rPr>
            </w:pPr>
            <w:r w:rsidRPr="00244E78">
              <w:rPr>
                <w:b/>
                <w:noProof/>
                <w:lang w:eastAsia="ko-KR"/>
              </w:rPr>
              <w:t>[Changes in revision 0]</w:t>
            </w:r>
          </w:p>
          <w:p w:rsidR="00AD39C7" w:rsidRDefault="00AD39C7" w:rsidP="00141D95">
            <w:pPr>
              <w:pStyle w:val="CRCoverPage"/>
              <w:spacing w:after="0"/>
              <w:ind w:left="100"/>
              <w:rPr>
                <w:noProof/>
                <w:lang w:eastAsia="ko-KR"/>
              </w:rPr>
            </w:pPr>
            <w:r>
              <w:rPr>
                <w:rFonts w:hint="eastAsia"/>
                <w:noProof/>
                <w:lang w:eastAsia="ko-KR"/>
              </w:rPr>
              <w:t>- In subclause 5.4.2.1, missing 'duration' can be added for the consistency;</w:t>
            </w:r>
          </w:p>
          <w:p w:rsidR="00141D95" w:rsidRDefault="00141D95" w:rsidP="00141D95">
            <w:pPr>
              <w:pStyle w:val="CRCoverPage"/>
              <w:spacing w:after="0"/>
              <w:ind w:left="100"/>
              <w:rPr>
                <w:noProof/>
                <w:lang w:eastAsia="ko-KR"/>
              </w:rPr>
            </w:pPr>
            <w:r>
              <w:rPr>
                <w:rFonts w:hint="eastAsia"/>
                <w:noProof/>
                <w:lang w:eastAsia="ko-KR"/>
              </w:rPr>
              <w:t>- In subclause 5.7, prefix '</w:t>
            </w:r>
            <w:r w:rsidRPr="00905B69">
              <w:rPr>
                <w:rFonts w:hint="eastAsia"/>
                <w:i/>
                <w:noProof/>
                <w:lang w:eastAsia="ko-KR"/>
              </w:rPr>
              <w:t>drx-</w:t>
            </w:r>
            <w:r>
              <w:rPr>
                <w:rFonts w:hint="eastAsia"/>
                <w:noProof/>
                <w:lang w:eastAsia="ko-KR"/>
              </w:rPr>
              <w:t>' is missing;</w:t>
            </w:r>
          </w:p>
          <w:p w:rsidR="00141D95" w:rsidRDefault="00141D95" w:rsidP="00141D95">
            <w:pPr>
              <w:pStyle w:val="CRCoverPage"/>
              <w:spacing w:after="0"/>
              <w:ind w:left="100"/>
              <w:rPr>
                <w:noProof/>
                <w:lang w:eastAsia="ko-KR"/>
              </w:rPr>
            </w:pPr>
            <w:r>
              <w:rPr>
                <w:rFonts w:hint="eastAsia"/>
                <w:noProof/>
                <w:lang w:eastAsia="ko-KR"/>
              </w:rPr>
              <w:t xml:space="preserve">- In subclause 5.7, </w:t>
            </w:r>
            <w:r w:rsidR="00AD39C7">
              <w:rPr>
                <w:rFonts w:hint="eastAsia"/>
                <w:noProof/>
                <w:lang w:eastAsia="ko-KR"/>
              </w:rPr>
              <w:t xml:space="preserve">the (unexisting) </w:t>
            </w:r>
            <w:r w:rsidR="00AD39C7" w:rsidRPr="00905B69">
              <w:rPr>
                <w:rFonts w:hint="eastAsia"/>
                <w:i/>
                <w:noProof/>
                <w:lang w:eastAsia="ko-KR"/>
              </w:rPr>
              <w:t>drx-StartOffset</w:t>
            </w:r>
            <w:r w:rsidR="00AD39C7">
              <w:rPr>
                <w:rFonts w:hint="eastAsia"/>
                <w:noProof/>
                <w:lang w:eastAsia="ko-KR"/>
              </w:rPr>
              <w:t xml:space="preserve"> can be updated to just 'start offset' (without italic).</w:t>
            </w:r>
          </w:p>
          <w:p w:rsidR="00344B1B" w:rsidRDefault="00344B1B" w:rsidP="00490F29">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7301" w:rsidRPr="00244E78" w:rsidRDefault="00347301" w:rsidP="00347301">
            <w:pPr>
              <w:pStyle w:val="CRCoverPage"/>
              <w:spacing w:after="0"/>
              <w:ind w:left="100"/>
              <w:rPr>
                <w:b/>
                <w:noProof/>
                <w:lang w:eastAsia="ko-KR"/>
              </w:rPr>
            </w:pPr>
            <w:r w:rsidRPr="00244E78">
              <w:rPr>
                <w:b/>
                <w:noProof/>
                <w:lang w:eastAsia="ko-KR"/>
              </w:rPr>
              <w:t>[Changes in revision 0]</w:t>
            </w:r>
          </w:p>
          <w:p w:rsidR="001E41F3" w:rsidRDefault="00A16B8D" w:rsidP="007919BA">
            <w:pPr>
              <w:pStyle w:val="CRCoverPage"/>
              <w:spacing w:after="0"/>
              <w:ind w:left="100"/>
              <w:rPr>
                <w:noProof/>
                <w:lang w:eastAsia="ko-KR"/>
              </w:rPr>
            </w:pPr>
            <w:r>
              <w:rPr>
                <w:rFonts w:hint="eastAsia"/>
                <w:noProof/>
                <w:lang w:eastAsia="ko-KR"/>
              </w:rPr>
              <w:t xml:space="preserve">- </w:t>
            </w:r>
            <w:r w:rsidRPr="00A16B8D">
              <w:rPr>
                <w:noProof/>
                <w:lang w:eastAsia="ko-KR"/>
              </w:rPr>
              <w:t xml:space="preserve">In subclause 5.4.2.1, </w:t>
            </w:r>
            <w:r w:rsidR="00052B5D">
              <w:rPr>
                <w:rFonts w:hint="eastAsia"/>
                <w:noProof/>
                <w:lang w:eastAsia="ko-KR"/>
              </w:rPr>
              <w:t>'PUSCH' is updated to 'PUSCH duration'</w:t>
            </w:r>
            <w:r w:rsidR="00FA0C30">
              <w:rPr>
                <w:rFonts w:hint="eastAsia"/>
                <w:noProof/>
                <w:lang w:eastAsia="ko-KR"/>
              </w:rPr>
              <w:t>;</w:t>
            </w:r>
          </w:p>
          <w:p w:rsidR="00803336" w:rsidRDefault="00803336" w:rsidP="007919BA">
            <w:pPr>
              <w:pStyle w:val="CRCoverPage"/>
              <w:spacing w:after="0"/>
              <w:ind w:left="100"/>
              <w:rPr>
                <w:noProof/>
                <w:lang w:eastAsia="ko-KR"/>
              </w:rPr>
            </w:pPr>
            <w:r w:rsidRPr="00803336">
              <w:rPr>
                <w:noProof/>
                <w:lang w:eastAsia="ko-KR"/>
              </w:rPr>
              <w:t xml:space="preserve">- </w:t>
            </w:r>
            <w:r w:rsidR="00052B5D">
              <w:rPr>
                <w:rFonts w:hint="eastAsia"/>
                <w:noProof/>
                <w:lang w:eastAsia="ko-KR"/>
              </w:rPr>
              <w:t>In subclause 5.7, '</w:t>
            </w:r>
            <w:r w:rsidR="00052B5D" w:rsidRPr="00905B69">
              <w:rPr>
                <w:i/>
                <w:noProof/>
                <w:lang w:eastAsia="ko-KR"/>
              </w:rPr>
              <w:t>onDurationTimer</w:t>
            </w:r>
            <w:r w:rsidR="00052B5D">
              <w:rPr>
                <w:rFonts w:hint="eastAsia"/>
                <w:noProof/>
                <w:lang w:eastAsia="ko-KR"/>
              </w:rPr>
              <w:t>' is updated to '</w:t>
            </w:r>
            <w:r w:rsidR="00052B5D" w:rsidRPr="00905B69">
              <w:rPr>
                <w:rFonts w:hint="eastAsia"/>
                <w:i/>
                <w:noProof/>
                <w:lang w:eastAsia="ko-KR"/>
              </w:rPr>
              <w:t>drx-</w:t>
            </w:r>
            <w:r w:rsidR="00052B5D" w:rsidRPr="00905B69">
              <w:rPr>
                <w:i/>
                <w:noProof/>
                <w:lang w:eastAsia="ko-KR"/>
              </w:rPr>
              <w:t>onDurationTimer</w:t>
            </w:r>
            <w:r w:rsidR="00052B5D">
              <w:rPr>
                <w:rFonts w:hint="eastAsia"/>
                <w:noProof/>
                <w:lang w:eastAsia="ko-KR"/>
              </w:rPr>
              <w:t>'</w:t>
            </w:r>
            <w:r w:rsidRPr="00803336">
              <w:rPr>
                <w:noProof/>
                <w:lang w:eastAsia="ko-KR"/>
              </w:rPr>
              <w:t>;</w:t>
            </w:r>
          </w:p>
          <w:p w:rsidR="00C44B86" w:rsidRDefault="00B64D64" w:rsidP="00C44B86">
            <w:pPr>
              <w:pStyle w:val="CRCoverPage"/>
              <w:spacing w:after="0"/>
              <w:ind w:left="100"/>
              <w:rPr>
                <w:noProof/>
                <w:lang w:eastAsia="ko-KR"/>
              </w:rPr>
            </w:pPr>
            <w:r>
              <w:rPr>
                <w:rFonts w:hint="eastAsia"/>
                <w:noProof/>
                <w:lang w:eastAsia="ko-KR"/>
              </w:rPr>
              <w:t xml:space="preserve">- </w:t>
            </w:r>
            <w:r w:rsidR="00052B5D">
              <w:rPr>
                <w:rFonts w:hint="eastAsia"/>
                <w:noProof/>
                <w:lang w:eastAsia="ko-KR"/>
              </w:rPr>
              <w:t>In subclause 5.7, '</w:t>
            </w:r>
            <w:r w:rsidR="00052B5D" w:rsidRPr="00905B69">
              <w:rPr>
                <w:rFonts w:hint="eastAsia"/>
                <w:i/>
                <w:noProof/>
                <w:lang w:eastAsia="ko-KR"/>
              </w:rPr>
              <w:t>drx-StartOffset</w:t>
            </w:r>
            <w:r w:rsidR="00052B5D">
              <w:rPr>
                <w:rFonts w:hint="eastAsia"/>
                <w:noProof/>
                <w:lang w:eastAsia="ko-KR"/>
              </w:rPr>
              <w:t>' is updated to 'start offset'.</w:t>
            </w:r>
          </w:p>
          <w:p w:rsidR="007F5449" w:rsidRDefault="007F5449"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E934C3" w:rsidRDefault="00E934C3" w:rsidP="00E934C3">
            <w:pPr>
              <w:pStyle w:val="CRCoverPage"/>
              <w:spacing w:after="0"/>
              <w:ind w:left="100"/>
              <w:rPr>
                <w:noProof/>
                <w:u w:val="single"/>
                <w:lang w:eastAsia="ko-KR"/>
              </w:rPr>
            </w:pPr>
            <w:r w:rsidRPr="0049361E">
              <w:rPr>
                <w:noProof/>
                <w:u w:val="single"/>
                <w:lang w:eastAsia="ko-KR"/>
              </w:rPr>
              <w:t>Impacted 5G architecture options:</w:t>
            </w:r>
          </w:p>
          <w:p w:rsidR="00E934C3" w:rsidRDefault="009E1157" w:rsidP="00E934C3">
            <w:pPr>
              <w:pStyle w:val="CRCoverPage"/>
              <w:spacing w:after="0"/>
              <w:ind w:left="100"/>
              <w:rPr>
                <w:noProof/>
                <w:lang w:eastAsia="ko-KR"/>
              </w:rPr>
            </w:pPr>
            <w:r>
              <w:rPr>
                <w:noProof/>
                <w:lang w:eastAsia="ko-KR"/>
              </w:rPr>
              <w:t>Standalone and</w:t>
            </w:r>
            <w:r w:rsidR="00E934C3" w:rsidRPr="007A13D5">
              <w:rPr>
                <w:noProof/>
                <w:lang w:eastAsia="ko-KR"/>
              </w:rPr>
              <w:t xml:space="preserve"> EN-DC</w:t>
            </w:r>
            <w:r>
              <w:rPr>
                <w:noProof/>
                <w:lang w:eastAsia="ko-KR"/>
              </w:rPr>
              <w:t>.</w:t>
            </w:r>
          </w:p>
          <w:p w:rsidR="00E934C3" w:rsidRPr="007A13D5" w:rsidRDefault="00E934C3" w:rsidP="00E934C3">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CA438C" w:rsidRDefault="00A16B8D" w:rsidP="007F5449">
            <w:pPr>
              <w:pStyle w:val="CRCoverPage"/>
              <w:spacing w:after="0"/>
              <w:ind w:left="100"/>
              <w:rPr>
                <w:noProof/>
                <w:lang w:eastAsia="ko-KR"/>
              </w:rPr>
            </w:pPr>
            <w:r>
              <w:rPr>
                <w:rFonts w:hint="eastAsia"/>
                <w:noProof/>
                <w:lang w:eastAsia="ko-KR"/>
              </w:rPr>
              <w:t>General MAC</w:t>
            </w:r>
            <w:r w:rsidR="004D1784">
              <w:rPr>
                <w:rFonts w:hint="eastAsia"/>
                <w:noProof/>
                <w:lang w:eastAsia="ko-KR"/>
              </w:rPr>
              <w:t xml:space="preserve"> (no functional changes)</w:t>
            </w:r>
            <w:r w:rsidR="00CA438C"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Inter-operability:</w:t>
            </w:r>
          </w:p>
          <w:p w:rsidR="007F5449" w:rsidRDefault="007F5449" w:rsidP="007F5449">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 xml:space="preserve">the network is implemented according to the CR, </w:t>
            </w:r>
            <w:r w:rsidR="00692C12" w:rsidRPr="00692C12">
              <w:rPr>
                <w:noProof/>
                <w:lang w:eastAsia="ko-KR"/>
              </w:rPr>
              <w:t>no interoperability problems are foreseen.</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141797" w:rsidRDefault="00141797" w:rsidP="007919BA">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w:t>
            </w:r>
            <w:r w:rsidR="00052B5D">
              <w:rPr>
                <w:rFonts w:hint="eastAsia"/>
                <w:noProof/>
                <w:lang w:eastAsia="ko-KR"/>
              </w:rPr>
              <w:t>only contains editorial changes</w:t>
            </w:r>
            <w:r w:rsidRPr="00141797">
              <w:rPr>
                <w:noProof/>
                <w:lang w:eastAsia="ko-KR"/>
              </w:rPr>
              <w:t>.</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14C" w:rsidP="00976319">
            <w:pPr>
              <w:pStyle w:val="CRCoverPage"/>
              <w:spacing w:after="0"/>
              <w:ind w:left="100"/>
              <w:rPr>
                <w:noProof/>
              </w:rPr>
            </w:pPr>
            <w:r w:rsidRPr="00F1514C">
              <w:rPr>
                <w:noProof/>
                <w:lang w:eastAsia="ko-KR"/>
              </w:rPr>
              <w:t xml:space="preserve">The specification remains </w:t>
            </w:r>
            <w:r>
              <w:rPr>
                <w:rFonts w:hint="eastAsia"/>
                <w:noProof/>
                <w:lang w:eastAsia="ko-KR"/>
              </w:rPr>
              <w:t xml:space="preserve">with </w:t>
            </w:r>
            <w:r w:rsidR="00141797">
              <w:rPr>
                <w:noProof/>
                <w:lang w:eastAsia="ko-KR"/>
              </w:rPr>
              <w:t>editorial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97F" w:rsidP="00052B5D">
            <w:pPr>
              <w:pStyle w:val="CRCoverPage"/>
              <w:spacing w:after="0"/>
              <w:ind w:left="100"/>
              <w:rPr>
                <w:noProof/>
                <w:lang w:eastAsia="ko-KR"/>
              </w:rPr>
            </w:pPr>
            <w:r>
              <w:rPr>
                <w:noProof/>
                <w:lang w:eastAsia="ko-KR"/>
              </w:rPr>
              <w:t>5.</w:t>
            </w:r>
            <w:r w:rsidR="00052B5D">
              <w:rPr>
                <w:rFonts w:hint="eastAsia"/>
                <w:noProof/>
                <w:lang w:eastAsia="ko-KR"/>
              </w:rPr>
              <w:t>4.2.1 and 5.7</w:t>
            </w:r>
            <w:r w:rsidR="00141797" w:rsidRPr="00141797">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3FBA" w:rsidRPr="000B541D" w:rsidRDefault="00833FBA" w:rsidP="00833FBA">
      <w:pPr>
        <w:pStyle w:val="Heading4"/>
        <w:rPr>
          <w:lang w:eastAsia="ko-KR"/>
        </w:rPr>
      </w:pPr>
      <w:bookmarkStart w:id="3" w:name="_Toc534933441"/>
      <w:r w:rsidRPr="000B541D">
        <w:rPr>
          <w:lang w:eastAsia="ko-KR"/>
        </w:rPr>
        <w:lastRenderedPageBreak/>
        <w:t>5.4.2.1</w:t>
      </w:r>
      <w:r w:rsidRPr="000B541D">
        <w:rPr>
          <w:lang w:eastAsia="ko-KR"/>
        </w:rPr>
        <w:tab/>
        <w:t>HARQ Entity</w:t>
      </w:r>
      <w:bookmarkEnd w:id="3"/>
    </w:p>
    <w:p w:rsidR="00833FBA" w:rsidRPr="000B541D" w:rsidRDefault="00833FBA" w:rsidP="00833FBA">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833FBA" w:rsidRPr="000B541D" w:rsidRDefault="00833FBA" w:rsidP="00833FBA">
      <w:pPr>
        <w:rPr>
          <w:lang w:eastAsia="ko-KR"/>
        </w:rPr>
      </w:pPr>
      <w:r w:rsidRPr="000B541D">
        <w:rPr>
          <w:lang w:eastAsia="ko-KR"/>
        </w:rPr>
        <w:t>The number of parallel UL HARQ processes per HARQ entity is specified in TS 38.214 [7].</w:t>
      </w:r>
    </w:p>
    <w:p w:rsidR="00833FBA" w:rsidRPr="000B541D" w:rsidRDefault="00833FBA" w:rsidP="00833FBA">
      <w:pPr>
        <w:rPr>
          <w:lang w:eastAsia="ko-KR"/>
        </w:rPr>
      </w:pPr>
      <w:r w:rsidRPr="000B541D">
        <w:rPr>
          <w:lang w:eastAsia="ko-KR"/>
        </w:rPr>
        <w:t>Each HARQ process supports one TB.</w:t>
      </w:r>
    </w:p>
    <w:p w:rsidR="00833FBA" w:rsidRPr="000B541D" w:rsidRDefault="00833FBA" w:rsidP="00833FBA">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833FBA" w:rsidRPr="000B541D" w:rsidRDefault="00833FBA" w:rsidP="00833FBA">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833FBA" w:rsidRPr="000B541D" w:rsidRDefault="00833FBA" w:rsidP="00833FBA">
      <w:pPr>
        <w:rPr>
          <w:noProof/>
          <w:lang w:eastAsia="ko-KR"/>
        </w:rPr>
      </w:pPr>
      <w:r w:rsidRPr="000B541D">
        <w:rPr>
          <w:noProof/>
          <w:lang w:eastAsia="ko-KR"/>
        </w:rPr>
        <w:t xml:space="preserve">For each transmission within a bundle of the dynamic grant, the sequence of redundancy versions is determined according to subclause </w:t>
      </w:r>
      <w:r w:rsidR="00646551">
        <w:rPr>
          <w:rFonts w:hint="eastAsia"/>
          <w:noProof/>
          <w:lang w:eastAsia="ko-KR"/>
        </w:rPr>
        <w:t>6.1.2.1</w:t>
      </w:r>
      <w:r w:rsidRPr="000B541D">
        <w:rPr>
          <w:noProof/>
          <w:lang w:eastAsia="ko-KR"/>
        </w:rPr>
        <w:t xml:space="preserve"> of TS 38.214 [7]. For each transmission within a bundle of the configured uplink grant, the sequence of redundancy versions is determined according to subclause 6.1.2.3 of TS 38.214 [7].</w:t>
      </w:r>
    </w:p>
    <w:p w:rsidR="00833FBA" w:rsidRPr="000B541D" w:rsidRDefault="00833FBA" w:rsidP="00833FBA">
      <w:pPr>
        <w:rPr>
          <w:noProof/>
        </w:rPr>
      </w:pPr>
      <w:r w:rsidRPr="000B541D">
        <w:rPr>
          <w:noProof/>
        </w:rPr>
        <w:t xml:space="preserve">For each </w:t>
      </w:r>
      <w:r w:rsidRPr="000B541D">
        <w:rPr>
          <w:noProof/>
          <w:lang w:eastAsia="ko-KR"/>
        </w:rPr>
        <w:t>uplink grant</w:t>
      </w:r>
      <w:r w:rsidRPr="000B541D">
        <w:rPr>
          <w:noProof/>
        </w:rPr>
        <w:t>, the HARQ entity shall:</w:t>
      </w:r>
    </w:p>
    <w:p w:rsidR="00833FBA" w:rsidRPr="000B541D" w:rsidRDefault="00833FBA" w:rsidP="00833FBA">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833FBA" w:rsidRPr="000B541D" w:rsidRDefault="00833FBA" w:rsidP="00833FBA">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833FBA" w:rsidRPr="000B541D" w:rsidRDefault="00833FBA" w:rsidP="00833FBA">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rsidR="00833FBA" w:rsidRPr="000B541D" w:rsidRDefault="00833FBA" w:rsidP="00833FBA">
      <w:pPr>
        <w:pStyle w:val="B2"/>
        <w:rPr>
          <w:noProof/>
        </w:rPr>
      </w:pPr>
      <w:r w:rsidRPr="000B541D">
        <w:rPr>
          <w:noProof/>
          <w:lang w:eastAsia="ko-KR"/>
        </w:rPr>
        <w:t>2&gt;</w:t>
      </w:r>
      <w:r w:rsidRPr="000B541D">
        <w:rPr>
          <w:noProof/>
        </w:rPr>
        <w:tab/>
        <w:t>if the uplink grant was received in a Random Access Response; or</w:t>
      </w:r>
    </w:p>
    <w:p w:rsidR="00833FBA" w:rsidRPr="000B541D" w:rsidRDefault="00833FBA" w:rsidP="00833FBA">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833FBA" w:rsidRPr="000B541D" w:rsidRDefault="00833FBA" w:rsidP="00833FBA">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833FBA" w:rsidRPr="000B541D" w:rsidRDefault="00833FBA" w:rsidP="00833FBA">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rsidR="00833FBA" w:rsidRPr="000B541D" w:rsidRDefault="00833FBA" w:rsidP="00833FBA">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833FBA" w:rsidRPr="000B541D" w:rsidRDefault="00833FBA" w:rsidP="00833FBA">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833FBA" w:rsidRPr="000B541D" w:rsidRDefault="00833FBA" w:rsidP="00833FBA">
      <w:pPr>
        <w:pStyle w:val="B4"/>
        <w:rPr>
          <w:noProof/>
        </w:rPr>
      </w:pPr>
      <w:r w:rsidRPr="000B541D">
        <w:rPr>
          <w:noProof/>
        </w:rPr>
        <w:t>4&gt;</w:t>
      </w:r>
      <w:r w:rsidRPr="000B541D">
        <w:rPr>
          <w:noProof/>
        </w:rPr>
        <w:tab/>
        <w:t>if the uplink grant size does not match with size of the obtained MAC PDU; and</w:t>
      </w:r>
    </w:p>
    <w:p w:rsidR="00833FBA" w:rsidRPr="000B541D" w:rsidRDefault="00833FBA" w:rsidP="00833FBA">
      <w:pPr>
        <w:pStyle w:val="B4"/>
        <w:rPr>
          <w:noProof/>
        </w:rPr>
      </w:pPr>
      <w:r w:rsidRPr="000B541D">
        <w:rPr>
          <w:noProof/>
        </w:rPr>
        <w:t>4&gt;</w:t>
      </w:r>
      <w:r w:rsidRPr="000B541D">
        <w:rPr>
          <w:noProof/>
        </w:rPr>
        <w:tab/>
        <w:t>if the Random Access procedure was successfully completed upon receiving the uplink grant:</w:t>
      </w:r>
    </w:p>
    <w:p w:rsidR="00833FBA" w:rsidRPr="000B541D" w:rsidRDefault="00833FBA" w:rsidP="00833FBA">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833FBA" w:rsidRPr="000B541D" w:rsidRDefault="00833FBA" w:rsidP="00833FBA">
      <w:pPr>
        <w:pStyle w:val="B5"/>
        <w:rPr>
          <w:noProof/>
        </w:rPr>
      </w:pPr>
      <w:r w:rsidRPr="000B541D">
        <w:rPr>
          <w:noProof/>
        </w:rPr>
        <w:t>5&gt;</w:t>
      </w:r>
      <w:r w:rsidRPr="000B541D">
        <w:rPr>
          <w:noProof/>
        </w:rPr>
        <w:tab/>
        <w:t>obtain the MAC PDU to transmit from the Multiplexing and assembly entity.</w:t>
      </w:r>
    </w:p>
    <w:p w:rsidR="00833FBA" w:rsidRPr="000B541D" w:rsidRDefault="00833FBA" w:rsidP="00833FBA">
      <w:pPr>
        <w:pStyle w:val="B3"/>
        <w:rPr>
          <w:noProof/>
        </w:rPr>
      </w:pPr>
      <w:r w:rsidRPr="000B541D">
        <w:rPr>
          <w:noProof/>
          <w:lang w:eastAsia="ko-KR"/>
        </w:rPr>
        <w:t>3&gt;</w:t>
      </w:r>
      <w:r w:rsidRPr="000B541D">
        <w:rPr>
          <w:noProof/>
        </w:rPr>
        <w:tab/>
        <w:t>else:</w:t>
      </w:r>
    </w:p>
    <w:p w:rsidR="00833FBA" w:rsidRPr="000B541D" w:rsidRDefault="00833FBA" w:rsidP="00833FBA">
      <w:pPr>
        <w:pStyle w:val="B4"/>
        <w:rPr>
          <w:noProof/>
        </w:rPr>
      </w:pPr>
      <w:r w:rsidRPr="000B541D">
        <w:rPr>
          <w:noProof/>
          <w:lang w:eastAsia="ko-KR"/>
        </w:rPr>
        <w:lastRenderedPageBreak/>
        <w:t>4&gt;</w:t>
      </w:r>
      <w:r w:rsidRPr="000B541D">
        <w:rPr>
          <w:noProof/>
        </w:rPr>
        <w:tab/>
        <w:t>obtain the MAC PDU to transmit from the Multiplexing and assembly entity, if any;</w:t>
      </w:r>
    </w:p>
    <w:p w:rsidR="00833FBA" w:rsidRPr="000B541D" w:rsidRDefault="00833FBA" w:rsidP="00833FBA">
      <w:pPr>
        <w:pStyle w:val="B3"/>
        <w:rPr>
          <w:noProof/>
        </w:rPr>
      </w:pPr>
      <w:r w:rsidRPr="000B541D">
        <w:rPr>
          <w:noProof/>
          <w:lang w:eastAsia="ko-KR"/>
        </w:rPr>
        <w:t>3&gt;</w:t>
      </w:r>
      <w:r w:rsidRPr="000B541D">
        <w:rPr>
          <w:noProof/>
          <w:lang w:eastAsia="zh-CN"/>
        </w:rPr>
        <w:tab/>
        <w:t>if a MAC PDU to transmit has been obtained:</w:t>
      </w:r>
    </w:p>
    <w:p w:rsidR="00833FBA" w:rsidRPr="000B541D" w:rsidRDefault="00833FBA" w:rsidP="00833FBA">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833FBA" w:rsidRPr="000B541D" w:rsidRDefault="00833FBA" w:rsidP="00833FBA">
      <w:pPr>
        <w:pStyle w:val="B4"/>
        <w:rPr>
          <w:lang w:eastAsia="ko-KR"/>
        </w:rPr>
      </w:pPr>
      <w:r w:rsidRPr="000B541D">
        <w:rPr>
          <w:lang w:eastAsia="ko-KR"/>
        </w:rPr>
        <w:t>4&gt;</w:t>
      </w:r>
      <w:r w:rsidRPr="000B541D">
        <w:tab/>
        <w:t>instruct the identified HARQ process to trigger a new transmission;</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CS-RNTI;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 configured uplink grant;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833FBA" w:rsidRPr="000B541D" w:rsidRDefault="00833FBA" w:rsidP="00833FBA">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flush the HARQ buffer of the identified HARQ process.</w:t>
      </w:r>
    </w:p>
    <w:p w:rsidR="00833FBA" w:rsidRPr="000B541D" w:rsidRDefault="00833FBA" w:rsidP="00833FBA">
      <w:pPr>
        <w:pStyle w:val="B2"/>
        <w:rPr>
          <w:noProof/>
        </w:rPr>
      </w:pPr>
      <w:r w:rsidRPr="000B541D">
        <w:rPr>
          <w:noProof/>
          <w:lang w:eastAsia="ko-KR"/>
        </w:rPr>
        <w:t>2&gt;</w:t>
      </w:r>
      <w:r w:rsidRPr="000B541D">
        <w:rPr>
          <w:noProof/>
        </w:rPr>
        <w:tab/>
        <w:t>else (i.e. retransmission):</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 xml:space="preserve">if the uplink grant is part of a bundle of the configured uplink grant, and the PUSCH </w:t>
      </w:r>
      <w:ins w:id="4" w:author="Jang, Jaehyuk" w:date="2019-03-25T19:15:00Z">
        <w:r w:rsidR="00A41D57">
          <w:rPr>
            <w:rFonts w:hint="eastAsia"/>
            <w:noProof/>
            <w:lang w:eastAsia="ko-KR"/>
          </w:rPr>
          <w:t xml:space="preserve">duration </w:t>
        </w:r>
      </w:ins>
      <w:r w:rsidRPr="000B541D">
        <w:rPr>
          <w:noProof/>
          <w:lang w:eastAsia="ko-KR"/>
        </w:rPr>
        <w:t xml:space="preserve">of the uplink grant overlaps with a PUSCH </w:t>
      </w:r>
      <w:ins w:id="5" w:author="Jang, Jaehyuk" w:date="2019-03-25T19:15:00Z">
        <w:r w:rsidR="00A41D57">
          <w:rPr>
            <w:rFonts w:hint="eastAsia"/>
            <w:noProof/>
            <w:lang w:eastAsia="ko-KR"/>
          </w:rPr>
          <w:t xml:space="preserve">duration </w:t>
        </w:r>
      </w:ins>
      <w:r w:rsidRPr="000B541D">
        <w:rPr>
          <w:noProof/>
          <w:lang w:eastAsia="ko-KR"/>
        </w:rPr>
        <w:t>of another uplink grant received on the PDCCH or in a Random Access Response for this Serving Cell:</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ignore the uplink grant.</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rsidR="00833FBA" w:rsidRPr="000B541D" w:rsidRDefault="00833FBA" w:rsidP="00833FBA">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CS-RNTI; or</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833FBA" w:rsidRPr="000B541D" w:rsidRDefault="00833FBA" w:rsidP="00833FBA">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833FBA" w:rsidRPr="000B541D" w:rsidRDefault="00833FBA" w:rsidP="00833FBA">
      <w:pPr>
        <w:rPr>
          <w:noProof/>
        </w:rPr>
      </w:pPr>
      <w:r w:rsidRPr="000B541D">
        <w:rPr>
          <w:noProof/>
        </w:rPr>
        <w:t>When determining if NDI has been toggled compared to the value in the previous transmission the MAC entity shall ignore NDI received in all uplink grants on PDCCH for its Temporary C-RNTI.</w:t>
      </w:r>
    </w:p>
    <w:p w:rsidR="00B21ACB" w:rsidRPr="00914E3D" w:rsidRDefault="00B21ACB" w:rsidP="00B21ACB">
      <w:pPr>
        <w:pBdr>
          <w:top w:val="single" w:sz="4" w:space="1" w:color="auto"/>
          <w:left w:val="single" w:sz="4" w:space="4" w:color="auto"/>
          <w:bottom w:val="single" w:sz="4" w:space="1" w:color="auto"/>
          <w:right w:val="single" w:sz="4" w:space="4" w:color="auto"/>
        </w:pBdr>
        <w:jc w:val="center"/>
        <w:rPr>
          <w:noProof/>
          <w:lang w:eastAsia="ko-KR"/>
        </w:rPr>
      </w:pPr>
      <w:bookmarkStart w:id="6" w:name="_Toc534933447"/>
      <w:r w:rsidRPr="009D0F8E">
        <w:rPr>
          <w:rFonts w:hint="eastAsia"/>
          <w:noProof/>
          <w:highlight w:val="yellow"/>
          <w:lang w:eastAsia="ko-KR"/>
        </w:rPr>
        <w:t>Next change</w:t>
      </w:r>
    </w:p>
    <w:p w:rsidR="00C74A48" w:rsidRPr="000B541D" w:rsidRDefault="00C74A48" w:rsidP="00C74A48">
      <w:pPr>
        <w:pStyle w:val="Heading2"/>
        <w:rPr>
          <w:lang w:eastAsia="ko-KR"/>
        </w:rPr>
      </w:pPr>
      <w:bookmarkStart w:id="7" w:name="_Toc534933454"/>
      <w:bookmarkStart w:id="8" w:name="_Toc534933457"/>
      <w:bookmarkEnd w:id="6"/>
      <w:r w:rsidRPr="000B541D">
        <w:rPr>
          <w:lang w:eastAsia="ko-KR"/>
        </w:rPr>
        <w:t>5.7</w:t>
      </w:r>
      <w:r w:rsidRPr="000B541D">
        <w:rPr>
          <w:lang w:eastAsia="ko-KR"/>
        </w:rPr>
        <w:tab/>
        <w:t>Discontinuous Reception (DRX)</w:t>
      </w:r>
      <w:bookmarkEnd w:id="7"/>
    </w:p>
    <w:p w:rsidR="00C74A48" w:rsidRPr="000B541D" w:rsidRDefault="00C74A48" w:rsidP="00C74A48">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for all the activated Serving Cells, the MAC entity may monitor the PDCCH discontinuously using the DRX operation specified in this subclause; otherwise the MAC entity shall monitor the PDCCH </w:t>
      </w:r>
      <w:r w:rsidR="0070644A" w:rsidRPr="0070644A">
        <w:rPr>
          <w:lang w:eastAsia="ko-KR"/>
        </w:rPr>
        <w:t>as specified in TS 38.213 [6]</w:t>
      </w:r>
      <w:r w:rsidRPr="000B541D">
        <w:rPr>
          <w:lang w:eastAsia="ko-KR"/>
        </w:rPr>
        <w:t>.</w:t>
      </w:r>
    </w:p>
    <w:p w:rsidR="00C74A48" w:rsidRPr="000B541D" w:rsidRDefault="00C74A48" w:rsidP="00C74A48">
      <w:pPr>
        <w:rPr>
          <w:lang w:eastAsia="ko-KR"/>
        </w:rPr>
      </w:pPr>
      <w:r w:rsidRPr="000B541D">
        <w:rPr>
          <w:lang w:eastAsia="ko-KR"/>
        </w:rPr>
        <w:lastRenderedPageBreak/>
        <w:t>RRC controls DRX operation by configuring the following parameters:</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drx-onDurationTimer</w:t>
      </w:r>
      <w:proofErr w:type="gramEnd"/>
      <w:r w:rsidRPr="000B541D">
        <w:rPr>
          <w:lang w:eastAsia="ko-KR"/>
        </w:rPr>
        <w:t>: the duration at the beginning of a DRX Cycle;</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SlotOffset</w:t>
      </w:r>
      <w:proofErr w:type="spellEnd"/>
      <w:proofErr w:type="gramEnd"/>
      <w:r w:rsidRPr="000B541D">
        <w:rPr>
          <w:lang w:eastAsia="ko-KR"/>
        </w:rPr>
        <w:t xml:space="preserve">: the delay before starting the </w:t>
      </w:r>
      <w:r w:rsidRPr="000B541D">
        <w:rPr>
          <w:i/>
          <w:lang w:eastAsia="ko-KR"/>
        </w:rPr>
        <w:t>drx-onDurationTimer</w:t>
      </w:r>
      <w:r w:rsidRPr="000B541D">
        <w:rPr>
          <w:lang w:eastAsia="ko-KR"/>
        </w:rPr>
        <w:t>;</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drx-InactivityTimer</w:t>
      </w:r>
      <w:proofErr w:type="gramEnd"/>
      <w:r w:rsidRPr="000B541D">
        <w:rPr>
          <w:lang w:eastAsia="ko-KR"/>
        </w:rPr>
        <w:t>: the duration after the PDCCH occasion in which a PDCCH indicates a new UL or DL transmission for the MAC entity;</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drx-RetransmissionTimerDL</w:t>
      </w:r>
      <w:proofErr w:type="gramEnd"/>
      <w:r w:rsidRPr="000B541D">
        <w:rPr>
          <w:lang w:eastAsia="ko-KR"/>
        </w:rPr>
        <w:t xml:space="preserve"> (per DL HARQ process except for the broadcast process): the maximum duration until a DL retransmission is received;</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drx-RetransmissionTimerUL</w:t>
      </w:r>
      <w:proofErr w:type="gramEnd"/>
      <w:r w:rsidRPr="000B541D">
        <w:rPr>
          <w:lang w:eastAsia="ko-KR"/>
        </w:rPr>
        <w:t xml:space="preserve"> (per UL HARQ process): the maximum duration until a grant for UL retransmission is received;</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LongCycleStartOffset</w:t>
      </w:r>
      <w:proofErr w:type="spellEnd"/>
      <w:proofErr w:type="gramEnd"/>
      <w:r w:rsidRPr="000B541D">
        <w:rPr>
          <w:lang w:eastAsia="ko-KR"/>
        </w:rPr>
        <w:t xml:space="preserve">: the Long DRX cycle and </w:t>
      </w:r>
      <w:del w:id="9" w:author="Jang, Jaehyuk" w:date="2019-03-25T19:17:00Z">
        <w:r w:rsidRPr="000B541D" w:rsidDel="0051658E">
          <w:rPr>
            <w:i/>
            <w:lang w:eastAsia="ko-KR"/>
          </w:rPr>
          <w:delText>drx-StartOffset</w:delText>
        </w:r>
      </w:del>
      <w:ins w:id="10" w:author="Jang, Jaehyuk" w:date="2019-03-25T19:17:00Z">
        <w:r w:rsidR="0051658E" w:rsidRPr="0051658E">
          <w:rPr>
            <w:lang w:eastAsia="ko-KR"/>
            <w:rPrChange w:id="11" w:author="Jang, Jaehyuk" w:date="2019-03-25T19:17:00Z">
              <w:rPr>
                <w:i/>
                <w:lang w:eastAsia="ko-KR"/>
              </w:rPr>
            </w:rPrChange>
          </w:rPr>
          <w:t>start offset</w:t>
        </w:r>
      </w:ins>
      <w:r w:rsidRPr="000B541D">
        <w:rPr>
          <w:lang w:eastAsia="ko-KR"/>
        </w:rPr>
        <w:t xml:space="preserve"> which defines the subframe where the Long and Short DRX Cycle starts;</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drx-ShortCycle</w:t>
      </w:r>
      <w:proofErr w:type="gramEnd"/>
      <w:r w:rsidRPr="000B541D">
        <w:rPr>
          <w:lang w:eastAsia="ko-KR"/>
        </w:rPr>
        <w:t xml:space="preserve"> (optional): the Short DRX cycle;</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ShortCycleTimer</w:t>
      </w:r>
      <w:proofErr w:type="spellEnd"/>
      <w:proofErr w:type="gramEnd"/>
      <w:r w:rsidRPr="000B541D">
        <w:rPr>
          <w:lang w:eastAsia="ko-KR"/>
        </w:rPr>
        <w:t xml:space="preserve"> (optional): the duration the UE shall follow the Short DRX cycle;</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drx-HARQ-RTT-TimerDL</w:t>
      </w:r>
      <w:proofErr w:type="gramEnd"/>
      <w:r w:rsidRPr="000B541D">
        <w:rPr>
          <w:lang w:eastAsia="ko-KR"/>
        </w:rPr>
        <w:t xml:space="preserve"> (per DL HARQ process except for the broadcast process): the minimum duration before a DL assignment for HARQ retransmission is expected by the MAC entity;</w:t>
      </w:r>
    </w:p>
    <w:p w:rsidR="00C74A48" w:rsidRPr="000B541D" w:rsidRDefault="00C74A48" w:rsidP="00C74A48">
      <w:pPr>
        <w:pStyle w:val="B1"/>
        <w:rPr>
          <w:lang w:eastAsia="ko-KR"/>
        </w:rPr>
      </w:pPr>
      <w:r w:rsidRPr="000B541D">
        <w:rPr>
          <w:lang w:eastAsia="ko-KR"/>
        </w:rPr>
        <w:t>-</w:t>
      </w:r>
      <w:r w:rsidRPr="000B541D">
        <w:rPr>
          <w:lang w:eastAsia="ko-KR"/>
        </w:rPr>
        <w:tab/>
      </w:r>
      <w:proofErr w:type="gramStart"/>
      <w:r w:rsidRPr="000B541D">
        <w:rPr>
          <w:i/>
          <w:lang w:eastAsia="ko-KR"/>
        </w:rPr>
        <w:t>drx-HARQ-RTT-TimerUL</w:t>
      </w:r>
      <w:proofErr w:type="gramEnd"/>
      <w:r w:rsidRPr="000B541D">
        <w:rPr>
          <w:lang w:eastAsia="ko-KR"/>
        </w:rPr>
        <w:t xml:space="preserve"> (per UL HARQ process): the minimum duration before a UL HARQ retransmission grant is expected by the MAC entity.</w:t>
      </w:r>
    </w:p>
    <w:p w:rsidR="00C74A48" w:rsidRPr="000B541D" w:rsidRDefault="00C74A48" w:rsidP="00C74A48">
      <w:pPr>
        <w:rPr>
          <w:noProof/>
        </w:rPr>
      </w:pPr>
      <w:r w:rsidRPr="000B541D">
        <w:rPr>
          <w:noProof/>
        </w:rPr>
        <w:t>When a DRX cycle is configured, the Active Time includes the time while:</w:t>
      </w:r>
    </w:p>
    <w:p w:rsidR="00C74A48" w:rsidRPr="000B541D" w:rsidRDefault="00C74A48" w:rsidP="00C74A48">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rsidR="00C74A48" w:rsidRPr="000B541D" w:rsidRDefault="00C74A48" w:rsidP="00C74A48">
      <w:pPr>
        <w:pStyle w:val="B1"/>
        <w:rPr>
          <w:noProof/>
        </w:rPr>
      </w:pPr>
      <w:r w:rsidRPr="000B541D">
        <w:rPr>
          <w:noProof/>
        </w:rPr>
        <w:t>-</w:t>
      </w:r>
      <w:r w:rsidRPr="000B541D">
        <w:rPr>
          <w:noProof/>
        </w:rPr>
        <w:tab/>
        <w:t>a Scheduling Request is sent on PUCCH and is pending (as described in subclause 5.4.4); or</w:t>
      </w:r>
    </w:p>
    <w:p w:rsidR="00C74A48" w:rsidRPr="000B541D" w:rsidRDefault="00C74A48" w:rsidP="00C74A48">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C74A48" w:rsidRPr="000B541D" w:rsidRDefault="00C74A48" w:rsidP="00C74A48">
      <w:pPr>
        <w:rPr>
          <w:lang w:eastAsia="ko-KR"/>
        </w:rPr>
      </w:pPr>
      <w:r w:rsidRPr="000B541D">
        <w:rPr>
          <w:lang w:eastAsia="ko-KR"/>
        </w:rPr>
        <w:t>When DRX is configured, the MAC entity shall:</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a MAC PDU is transmitted in a configured uplink grant:</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in the first symbol after the end of the first repetition of the corresponding PUSCH transmission;</w:t>
      </w:r>
    </w:p>
    <w:p w:rsidR="00C74A48" w:rsidRPr="000B541D" w:rsidRDefault="00C74A48" w:rsidP="00C74A48">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C74A48" w:rsidRPr="000B541D" w:rsidRDefault="00C74A48" w:rsidP="00C74A48">
      <w:pPr>
        <w:pStyle w:val="B1"/>
        <w:rPr>
          <w:lang w:eastAsia="ko-KR"/>
        </w:rPr>
      </w:pPr>
      <w:r w:rsidRPr="000B541D">
        <w:rPr>
          <w:noProof/>
          <w:lang w:eastAsia="ko-KR"/>
        </w:rPr>
        <w:t>1&gt;</w:t>
      </w:r>
      <w:r w:rsidRPr="000B541D">
        <w:rPr>
          <w:noProof/>
        </w:rPr>
        <w:tab/>
        <w:t xml:space="preserve">if a </w:t>
      </w:r>
      <w:r w:rsidRPr="000B541D">
        <w:rPr>
          <w:i/>
          <w:lang w:eastAsia="ko-KR"/>
        </w:rPr>
        <w:t>drx-HARQ-RTT-TimerDL</w:t>
      </w:r>
      <w:r w:rsidRPr="000B541D">
        <w:rPr>
          <w:noProof/>
        </w:rPr>
        <w:t xml:space="preserve"> expires</w:t>
      </w:r>
      <w:r w:rsidRPr="000B541D">
        <w:rPr>
          <w:lang w:eastAsia="ko-KR"/>
        </w:rPr>
        <w:t>:</w:t>
      </w:r>
    </w:p>
    <w:p w:rsidR="00C74A48" w:rsidRPr="000B541D" w:rsidRDefault="00C74A48" w:rsidP="00C74A48">
      <w:pPr>
        <w:pStyle w:val="B2"/>
        <w:rPr>
          <w:noProof/>
        </w:rPr>
      </w:pPr>
      <w:r w:rsidRPr="000B541D">
        <w:rPr>
          <w:noProof/>
          <w:lang w:eastAsia="ko-KR"/>
        </w:rPr>
        <w:t>2&gt;</w:t>
      </w:r>
      <w:r w:rsidRPr="000B541D">
        <w:rPr>
          <w:noProof/>
        </w:rPr>
        <w:tab/>
        <w:t>if the data of the corresponding HARQ process was not successfully decoded:</w:t>
      </w:r>
    </w:p>
    <w:p w:rsidR="00C74A48" w:rsidRPr="000B541D" w:rsidRDefault="00C74A48" w:rsidP="00C74A48">
      <w:pPr>
        <w:pStyle w:val="B3"/>
        <w:rPr>
          <w:noProof/>
          <w:lang w:eastAsia="ko-KR"/>
        </w:rPr>
      </w:pPr>
      <w:r w:rsidRPr="000B541D">
        <w:rPr>
          <w:noProof/>
          <w:lang w:eastAsia="ko-KR"/>
        </w:rPr>
        <w:t>3&gt;</w:t>
      </w:r>
      <w:r w:rsidRPr="000B541D">
        <w:rPr>
          <w:noProof/>
        </w:rPr>
        <w:tab/>
        <w:t xml:space="preserve">start the </w:t>
      </w:r>
      <w:r w:rsidRPr="000B541D">
        <w:rPr>
          <w:i/>
        </w:rPr>
        <w:t>drx-RetransmissionTimer</w:t>
      </w:r>
      <w:r w:rsidRPr="000B541D">
        <w:rPr>
          <w:i/>
          <w:lang w:eastAsia="ko-KR"/>
        </w:rPr>
        <w:t>DL</w:t>
      </w:r>
      <w:r w:rsidRPr="000B541D">
        <w:rPr>
          <w:noProof/>
        </w:rPr>
        <w:t xml:space="preserve"> for the corresponding HARQ process in the first symbol after the expiry of </w:t>
      </w:r>
      <w:r w:rsidRPr="000B541D">
        <w:rPr>
          <w:i/>
          <w:noProof/>
        </w:rPr>
        <w:t>drx-HARQ-RTT-TimerDL</w:t>
      </w:r>
      <w:r w:rsidRPr="000B541D">
        <w:rPr>
          <w:noProof/>
          <w:lang w:eastAsia="ko-KR"/>
        </w:rPr>
        <w:t>.</w:t>
      </w:r>
    </w:p>
    <w:p w:rsidR="00C74A48" w:rsidRPr="000B541D" w:rsidRDefault="00C74A48" w:rsidP="00C74A48">
      <w:pPr>
        <w:pStyle w:val="B1"/>
        <w:rPr>
          <w:noProof/>
        </w:rPr>
      </w:pPr>
      <w:r w:rsidRPr="000B541D">
        <w:rPr>
          <w:noProof/>
          <w:lang w:eastAsia="ko-KR"/>
        </w:rPr>
        <w:t>1&gt;</w:t>
      </w:r>
      <w:r w:rsidRPr="000B541D">
        <w:rPr>
          <w:noProof/>
        </w:rPr>
        <w:tab/>
        <w:t xml:space="preserve">if a </w:t>
      </w:r>
      <w:r w:rsidRPr="000B541D">
        <w:rPr>
          <w:i/>
          <w:lang w:eastAsia="ko-KR"/>
        </w:rPr>
        <w:t>drx-HARQ-RTT-TimerUL</w:t>
      </w:r>
      <w:r w:rsidRPr="000B541D">
        <w:rPr>
          <w:noProof/>
        </w:rPr>
        <w:t xml:space="preserve"> expires:</w:t>
      </w:r>
    </w:p>
    <w:p w:rsidR="00C74A48" w:rsidRPr="000B541D" w:rsidRDefault="00C74A48" w:rsidP="00C74A48">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 xml:space="preserve">for the corresponding HARQ process in the first symbol after the expiry of </w:t>
      </w:r>
      <w:r w:rsidRPr="000B541D">
        <w:rPr>
          <w:i/>
          <w:noProof/>
        </w:rPr>
        <w:t>drx-HARQ-RTT-TimerUL</w:t>
      </w:r>
      <w:r w:rsidRPr="000B541D">
        <w:rPr>
          <w:noProof/>
        </w:rPr>
        <w:t>.</w:t>
      </w:r>
    </w:p>
    <w:p w:rsidR="00C74A48" w:rsidRPr="000B541D" w:rsidRDefault="00C74A48" w:rsidP="00C74A48">
      <w:pPr>
        <w:pStyle w:val="B1"/>
        <w:rPr>
          <w:noProof/>
        </w:rPr>
      </w:pPr>
      <w:r w:rsidRPr="000B541D">
        <w:rPr>
          <w:noProof/>
          <w:lang w:eastAsia="ko-KR"/>
        </w:rPr>
        <w:lastRenderedPageBreak/>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C74A48" w:rsidRPr="000B541D" w:rsidRDefault="00C74A48" w:rsidP="00C74A48">
      <w:pPr>
        <w:pStyle w:val="B1"/>
        <w:rPr>
          <w:lang w:eastAsia="ko-KR"/>
        </w:rPr>
      </w:pPr>
      <w:r w:rsidRPr="000B541D">
        <w:rPr>
          <w:lang w:eastAsia="ko-KR"/>
        </w:rPr>
        <w:t>1&gt;</w:t>
      </w:r>
      <w:r w:rsidRPr="000B541D">
        <w:rPr>
          <w:lang w:eastAsia="ko-KR"/>
        </w:rPr>
        <w:tab/>
        <w:t xml:space="preserve">if </w:t>
      </w:r>
      <w:r w:rsidRPr="000B541D">
        <w:rPr>
          <w:i/>
          <w:lang w:eastAsia="ko-KR"/>
        </w:rPr>
        <w:t>drx-InactivityTimer</w:t>
      </w:r>
      <w:r w:rsidRPr="000B541D">
        <w:rPr>
          <w:lang w:eastAsia="ko-KR"/>
        </w:rPr>
        <w:t xml:space="preserve"> expires or a DRX Command MAC CE is received:</w:t>
      </w:r>
    </w:p>
    <w:p w:rsidR="00C74A48" w:rsidRPr="000B541D" w:rsidRDefault="00C74A48" w:rsidP="00C74A48">
      <w:pPr>
        <w:pStyle w:val="B2"/>
        <w:rPr>
          <w:noProof/>
        </w:rPr>
      </w:pPr>
      <w:r w:rsidRPr="000B541D">
        <w:rPr>
          <w:lang w:eastAsia="ko-KR"/>
        </w:rPr>
        <w:t>2&gt;</w:t>
      </w:r>
      <w:r w:rsidRPr="000B541D">
        <w:rPr>
          <w:lang w:eastAsia="ko-KR"/>
        </w:rPr>
        <w:tab/>
      </w:r>
      <w:r w:rsidRPr="000B541D">
        <w:rPr>
          <w:noProof/>
        </w:rPr>
        <w:t>if the Short DRX cycle is configured:</w:t>
      </w:r>
    </w:p>
    <w:p w:rsidR="00C74A48" w:rsidRPr="000B541D" w:rsidRDefault="00C74A48" w:rsidP="00C74A48">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Pr="000B541D">
        <w:rPr>
          <w:noProof/>
          <w:lang w:eastAsia="ko-KR"/>
        </w:rPr>
        <w:t xml:space="preserve"> in the first symbol after the expiry of </w:t>
      </w:r>
      <w:r w:rsidRPr="000B541D">
        <w:rPr>
          <w:i/>
          <w:noProof/>
          <w:lang w:eastAsia="ko-KR"/>
        </w:rPr>
        <w:t>drx-InactivityTimer</w:t>
      </w:r>
      <w:r w:rsidRPr="000B541D">
        <w:rPr>
          <w:noProof/>
          <w:lang w:eastAsia="ko-KR"/>
        </w:rPr>
        <w:t xml:space="preserve"> or in the first symbol after the end of DRX Command MAC CE reception</w:t>
      </w:r>
      <w:r w:rsidRPr="000B541D">
        <w:rPr>
          <w:noProof/>
        </w:rPr>
        <w:t>;</w:t>
      </w:r>
    </w:p>
    <w:p w:rsidR="00C74A48" w:rsidRPr="000B541D" w:rsidRDefault="00C74A48" w:rsidP="00C74A48">
      <w:pPr>
        <w:pStyle w:val="B3"/>
        <w:rPr>
          <w:noProof/>
        </w:rPr>
      </w:pPr>
      <w:r w:rsidRPr="000B541D">
        <w:rPr>
          <w:noProof/>
        </w:rPr>
        <w:t>3&gt;</w:t>
      </w:r>
      <w:r w:rsidRPr="000B541D">
        <w:rPr>
          <w:noProof/>
        </w:rPr>
        <w:tab/>
        <w:t>use the Short DRX Cycle.</w:t>
      </w:r>
    </w:p>
    <w:p w:rsidR="00C74A48" w:rsidRPr="000B541D" w:rsidRDefault="00C74A48" w:rsidP="00C74A48">
      <w:pPr>
        <w:pStyle w:val="B2"/>
        <w:rPr>
          <w:noProof/>
        </w:rPr>
      </w:pPr>
      <w:r w:rsidRPr="000B541D">
        <w:rPr>
          <w:noProof/>
        </w:rPr>
        <w:t>2&gt;</w:t>
      </w:r>
      <w:r w:rsidRPr="000B541D">
        <w:rPr>
          <w:noProof/>
        </w:rPr>
        <w:tab/>
        <w:t>else:</w:t>
      </w:r>
    </w:p>
    <w:p w:rsidR="00C74A48" w:rsidRPr="000B541D" w:rsidRDefault="00C74A48" w:rsidP="00C74A48">
      <w:pPr>
        <w:pStyle w:val="B3"/>
        <w:rPr>
          <w:noProof/>
        </w:rPr>
      </w:pPr>
      <w:r w:rsidRPr="000B541D">
        <w:rPr>
          <w:noProof/>
        </w:rPr>
        <w:t>3&gt;</w:t>
      </w:r>
      <w:r w:rsidRPr="000B541D">
        <w:rPr>
          <w:noProof/>
        </w:rPr>
        <w:tab/>
        <w:t>use the Long DRX cycle.</w:t>
      </w:r>
    </w:p>
    <w:p w:rsidR="00C74A48" w:rsidRPr="000B541D" w:rsidRDefault="00C74A48" w:rsidP="00C74A48">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C74A48" w:rsidRPr="000B541D" w:rsidRDefault="00C74A48" w:rsidP="00C74A48">
      <w:pPr>
        <w:pStyle w:val="B2"/>
        <w:rPr>
          <w:noProof/>
        </w:rPr>
      </w:pPr>
      <w:r w:rsidRPr="000B541D">
        <w:rPr>
          <w:noProof/>
        </w:rPr>
        <w:t>2&gt;</w:t>
      </w:r>
      <w:r w:rsidRPr="000B541D">
        <w:rPr>
          <w:noProof/>
        </w:rPr>
        <w:tab/>
        <w:t>use the Long DRX cycle.</w:t>
      </w:r>
    </w:p>
    <w:p w:rsidR="00C74A48" w:rsidRPr="000B541D" w:rsidRDefault="00C74A48" w:rsidP="00C74A48">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C74A48" w:rsidRPr="000B541D" w:rsidRDefault="00C74A48" w:rsidP="00C74A48">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C74A48" w:rsidRPr="000B541D" w:rsidRDefault="00C74A48" w:rsidP="00C74A48">
      <w:pPr>
        <w:pStyle w:val="B2"/>
        <w:rPr>
          <w:noProof/>
        </w:rPr>
      </w:pPr>
      <w:r w:rsidRPr="000B541D">
        <w:rPr>
          <w:noProof/>
          <w:lang w:eastAsia="ko-KR"/>
        </w:rPr>
        <w:t>2&gt;</w:t>
      </w:r>
      <w:r w:rsidRPr="000B541D">
        <w:rPr>
          <w:noProof/>
        </w:rPr>
        <w:tab/>
        <w:t>use the Long DRX cycle.</w:t>
      </w:r>
    </w:p>
    <w:p w:rsidR="00C74A48" w:rsidRPr="000B541D" w:rsidRDefault="00C74A48" w:rsidP="00C74A48">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C74A48" w:rsidRPr="000B541D" w:rsidRDefault="00C74A48" w:rsidP="00C74A48">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C74A48" w:rsidRPr="000B541D" w:rsidRDefault="00C74A48" w:rsidP="00C74A48">
      <w:pPr>
        <w:pStyle w:val="B2"/>
        <w:rPr>
          <w:noProof/>
          <w:lang w:eastAsia="ko-KR"/>
        </w:rPr>
      </w:pPr>
      <w:r w:rsidRPr="000B541D">
        <w:rPr>
          <w:noProof/>
          <w:lang w:eastAsia="ko-KR"/>
        </w:rPr>
        <w:t>2&gt;</w:t>
      </w:r>
      <w:r w:rsidRPr="000B541D">
        <w:rPr>
          <w:noProof/>
        </w:rPr>
        <w:tab/>
        <w:t xml:space="preserve">start </w:t>
      </w:r>
      <w:r w:rsidRPr="000B541D">
        <w:rPr>
          <w:i/>
          <w:noProof/>
        </w:rPr>
        <w:t>drx-onDurationTimer</w:t>
      </w:r>
      <w:r w:rsidRPr="000B541D">
        <w:rPr>
          <w:noProof/>
          <w:lang w:eastAsia="ko-KR"/>
        </w:rPr>
        <w:t xml:space="preserve"> after </w:t>
      </w:r>
      <w:r w:rsidRPr="000B541D">
        <w:rPr>
          <w:i/>
          <w:noProof/>
          <w:lang w:eastAsia="ko-KR"/>
        </w:rPr>
        <w:t>drx-SlotOffset</w:t>
      </w:r>
      <w:r w:rsidRPr="000B541D">
        <w:rPr>
          <w:noProof/>
          <w:lang w:eastAsia="ko-KR"/>
        </w:rPr>
        <w:t xml:space="preserve"> from the beginning of the subframe.</w:t>
      </w:r>
    </w:p>
    <w:p w:rsidR="00C74A48" w:rsidRPr="000B541D" w:rsidRDefault="00C74A48" w:rsidP="00C74A48">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C74A48" w:rsidRPr="000B541D" w:rsidRDefault="00C74A48" w:rsidP="00C74A48">
      <w:pPr>
        <w:pStyle w:val="B2"/>
        <w:rPr>
          <w:noProof/>
        </w:rPr>
      </w:pPr>
      <w:r w:rsidRPr="000B541D">
        <w:rPr>
          <w:noProof/>
        </w:rPr>
        <w:t>2&gt;</w:t>
      </w:r>
      <w:r w:rsidRPr="000B541D">
        <w:rPr>
          <w:noProof/>
        </w:rPr>
        <w:tab/>
        <w:t>monitor the PDCCH</w:t>
      </w:r>
      <w:r w:rsidR="0070644A" w:rsidRPr="0070644A">
        <w:rPr>
          <w:noProof/>
        </w:rPr>
        <w:t xml:space="preserve"> as specified in TS 38.213 [6]</w:t>
      </w:r>
      <w:r w:rsidRPr="000B541D">
        <w:rPr>
          <w:noProof/>
        </w:rPr>
        <w:t>;</w:t>
      </w:r>
    </w:p>
    <w:p w:rsidR="00C74A48" w:rsidRPr="000B541D" w:rsidRDefault="00C74A48" w:rsidP="00C74A48">
      <w:pPr>
        <w:pStyle w:val="B2"/>
        <w:rPr>
          <w:noProof/>
          <w:lang w:eastAsia="ko-KR"/>
        </w:rPr>
      </w:pPr>
      <w:r w:rsidRPr="000B541D">
        <w:rPr>
          <w:noProof/>
          <w:lang w:eastAsia="ko-KR"/>
        </w:rPr>
        <w:t>2&gt;</w:t>
      </w:r>
      <w:r w:rsidRPr="000B541D">
        <w:rPr>
          <w:noProof/>
        </w:rPr>
        <w:tab/>
        <w:t>if the PDCCH indicates a DL transmission:</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start the </w:t>
      </w:r>
      <w:r w:rsidRPr="000B541D">
        <w:rPr>
          <w:i/>
          <w:lang w:eastAsia="ko-KR"/>
        </w:rPr>
        <w:t>drx-HARQ-RTT-TimerDL</w:t>
      </w:r>
      <w:r w:rsidRPr="000B541D">
        <w:rPr>
          <w:noProof/>
        </w:rPr>
        <w:t xml:space="preserve"> for the corresponding HARQ process</w:t>
      </w:r>
      <w:r w:rsidRPr="000B541D">
        <w:rPr>
          <w:noProof/>
          <w:lang w:eastAsia="ko-KR"/>
        </w:rPr>
        <w:t xml:space="preserve"> in the first symbol after</w:t>
      </w:r>
      <w:r w:rsidRPr="000B541D">
        <w:t xml:space="preserve"> </w:t>
      </w:r>
      <w:r w:rsidRPr="000B541D">
        <w:rPr>
          <w:noProof/>
          <w:lang w:eastAsia="ko-KR"/>
        </w:rPr>
        <w:t>the end of the corresponding transmission carrying the DL HARQ feedback;</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C74A48" w:rsidRPr="000B541D" w:rsidRDefault="00C74A48" w:rsidP="00C74A48">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C74A48" w:rsidRPr="000B541D" w:rsidRDefault="00C74A48" w:rsidP="00C74A48">
      <w:pPr>
        <w:pStyle w:val="B3"/>
        <w:rPr>
          <w:noProof/>
        </w:rPr>
      </w:pPr>
      <w:r w:rsidRPr="000B541D">
        <w:rPr>
          <w:noProof/>
          <w:lang w:eastAsia="ko-KR"/>
        </w:rPr>
        <w:t>3&gt;</w:t>
      </w:r>
      <w:r w:rsidRPr="000B541D">
        <w:rPr>
          <w:noProof/>
        </w:rPr>
        <w:tab/>
        <w:t xml:space="preserve">start the </w:t>
      </w:r>
      <w:r w:rsidRPr="000B541D">
        <w:rPr>
          <w:i/>
          <w:lang w:eastAsia="ko-KR"/>
        </w:rPr>
        <w:t>drx-HARQ-RTT-TimerUL</w:t>
      </w:r>
      <w:r w:rsidRPr="000B541D">
        <w:rPr>
          <w:noProof/>
        </w:rPr>
        <w:t xml:space="preserve"> for the corresponding HARQ process</w:t>
      </w:r>
      <w:r w:rsidRPr="000B541D">
        <w:rPr>
          <w:noProof/>
          <w:lang w:eastAsia="ko-KR"/>
        </w:rPr>
        <w:t xml:space="preserve"> in the first symbol after the end of the first repetition of the corresponding PUSCH transmission</w:t>
      </w:r>
      <w:r w:rsidRPr="000B541D">
        <w:rPr>
          <w:noProof/>
        </w:rPr>
        <w:t>;</w:t>
      </w:r>
    </w:p>
    <w:p w:rsidR="00C74A48" w:rsidRPr="000B541D" w:rsidRDefault="00C74A48" w:rsidP="00C74A48">
      <w:pPr>
        <w:pStyle w:val="B3"/>
        <w:rPr>
          <w:noProof/>
        </w:rPr>
      </w:pPr>
      <w:r w:rsidRPr="000B541D">
        <w:rPr>
          <w:noProof/>
          <w:lang w:eastAsia="ko-KR"/>
        </w:rPr>
        <w:t>3&gt;</w:t>
      </w:r>
      <w:r w:rsidRPr="000B541D">
        <w:rPr>
          <w:noProof/>
        </w:rPr>
        <w:tab/>
        <w:t xml:space="preserve">stop the </w:t>
      </w:r>
      <w:r w:rsidRPr="000B541D">
        <w:rPr>
          <w:i/>
        </w:rPr>
        <w:t>drx-RetransmissionTimer</w:t>
      </w:r>
      <w:r w:rsidRPr="000B541D">
        <w:rPr>
          <w:i/>
          <w:lang w:eastAsia="ko-KR"/>
        </w:rPr>
        <w:t>UL</w:t>
      </w:r>
      <w:r w:rsidRPr="000B541D">
        <w:rPr>
          <w:noProof/>
        </w:rPr>
        <w:t xml:space="preserve"> for the corresponding HARQ process.</w:t>
      </w:r>
    </w:p>
    <w:p w:rsidR="00C74A48" w:rsidRPr="000B541D" w:rsidRDefault="00C74A48" w:rsidP="00C74A48">
      <w:pPr>
        <w:pStyle w:val="B2"/>
        <w:tabs>
          <w:tab w:val="left" w:pos="7383"/>
        </w:tabs>
        <w:rPr>
          <w:noProof/>
        </w:rPr>
      </w:pPr>
      <w:r w:rsidRPr="000B541D">
        <w:rPr>
          <w:noProof/>
        </w:rPr>
        <w:t>2&gt;</w:t>
      </w:r>
      <w:r w:rsidRPr="000B541D">
        <w:rPr>
          <w:noProof/>
        </w:rPr>
        <w:tab/>
        <w:t>if the PDCCH indicates a new transmission (DL or UL):</w:t>
      </w:r>
    </w:p>
    <w:p w:rsidR="00C74A48" w:rsidRPr="000B541D" w:rsidRDefault="00C74A48" w:rsidP="00C74A48">
      <w:pPr>
        <w:pStyle w:val="B3"/>
        <w:rPr>
          <w:noProof/>
        </w:rPr>
      </w:pPr>
      <w:r w:rsidRPr="000B541D">
        <w:rPr>
          <w:noProof/>
        </w:rPr>
        <w:t>3&gt;</w:t>
      </w:r>
      <w:r w:rsidRPr="000B541D">
        <w:rPr>
          <w:noProof/>
        </w:rPr>
        <w:tab/>
        <w:t xml:space="preserve">start or restart </w:t>
      </w:r>
      <w:r w:rsidRPr="000B541D">
        <w:rPr>
          <w:i/>
          <w:noProof/>
        </w:rPr>
        <w:t>drx-InactivityTimer</w:t>
      </w:r>
      <w:r w:rsidRPr="000B541D">
        <w:rPr>
          <w:noProof/>
        </w:rPr>
        <w:t xml:space="preserve"> in the first symbol after the end of the PDCCH reception.</w:t>
      </w:r>
    </w:p>
    <w:p w:rsidR="00C74A48" w:rsidRPr="000B541D" w:rsidRDefault="00C74A48" w:rsidP="00C74A48">
      <w:pPr>
        <w:pStyle w:val="B1"/>
        <w:rPr>
          <w:noProof/>
        </w:rPr>
      </w:pPr>
      <w:r w:rsidRPr="000B541D">
        <w:rPr>
          <w:noProof/>
        </w:rPr>
        <w:t>1&gt;</w:t>
      </w:r>
      <w:r w:rsidRPr="000B541D">
        <w:rPr>
          <w:noProof/>
        </w:rPr>
        <w:tab/>
        <w:t xml:space="preserve">in current symbol n, if the MAC entity would not be in Active Time considering grants/assignments/DRX Command MAC CE/Long DRX Command MAC CE received and Scheduling Request sent </w:t>
      </w:r>
      <w:r w:rsidR="0070644A">
        <w:rPr>
          <w:noProof/>
        </w:rPr>
        <w:t xml:space="preserve">until </w:t>
      </w:r>
      <w:r w:rsidRPr="000B541D">
        <w:rPr>
          <w:noProof/>
        </w:rPr>
        <w:t>4 ms prior to symbol n when evaluating all DRX Active Time conditions as specified in this subclause:</w:t>
      </w:r>
    </w:p>
    <w:p w:rsidR="00C74A48" w:rsidRPr="000B541D" w:rsidRDefault="00C74A48" w:rsidP="00C74A48">
      <w:pPr>
        <w:pStyle w:val="B2"/>
        <w:rPr>
          <w:noProof/>
        </w:rPr>
      </w:pPr>
      <w:r w:rsidRPr="000B541D">
        <w:rPr>
          <w:noProof/>
        </w:rPr>
        <w:t>2&gt;</w:t>
      </w:r>
      <w:r w:rsidRPr="000B541D">
        <w:rPr>
          <w:noProof/>
        </w:rPr>
        <w:tab/>
        <w:t>not transmit periodic SRS and semi-persistent SRS defined in TS 38.214 [7].</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if CSI masking (</w:t>
      </w:r>
      <w:r w:rsidRPr="000B541D">
        <w:rPr>
          <w:i/>
          <w:noProof/>
          <w:lang w:eastAsia="ko-KR"/>
        </w:rPr>
        <w:t>csi-Mask</w:t>
      </w:r>
      <w:r w:rsidRPr="000B541D">
        <w:rPr>
          <w:noProof/>
          <w:lang w:eastAsia="ko-KR"/>
        </w:rPr>
        <w:t>) is setup by upper layers:</w:t>
      </w:r>
    </w:p>
    <w:p w:rsidR="00C74A48" w:rsidRPr="000B541D" w:rsidRDefault="00C74A48" w:rsidP="00C74A48">
      <w:pPr>
        <w:pStyle w:val="B2"/>
        <w:rPr>
          <w:noProof/>
          <w:lang w:eastAsia="ko-KR"/>
        </w:rPr>
      </w:pPr>
      <w:r w:rsidRPr="000B541D">
        <w:rPr>
          <w:noProof/>
          <w:lang w:eastAsia="ko-KR"/>
        </w:rPr>
        <w:lastRenderedPageBreak/>
        <w:t>2</w:t>
      </w:r>
      <w:r w:rsidRPr="000B541D">
        <w:rPr>
          <w:noProof/>
        </w:rPr>
        <w:t>&gt;</w:t>
      </w:r>
      <w:r w:rsidRPr="000B541D">
        <w:rPr>
          <w:noProof/>
        </w:rPr>
        <w:tab/>
        <w:t xml:space="preserve">in current symbol n, if </w:t>
      </w:r>
      <w:ins w:id="12" w:author="Jang, Jaehyuk" w:date="2019-03-25T19:16:00Z">
        <w:r w:rsidR="00A41D57" w:rsidRPr="00905B69">
          <w:rPr>
            <w:rFonts w:hint="eastAsia"/>
            <w:i/>
            <w:noProof/>
            <w:lang w:eastAsia="ko-KR"/>
          </w:rPr>
          <w:t>d</w:t>
        </w:r>
        <w:r w:rsidR="00905B69" w:rsidRPr="00905B69">
          <w:rPr>
            <w:rFonts w:hint="eastAsia"/>
            <w:i/>
            <w:noProof/>
            <w:lang w:eastAsia="ko-KR"/>
          </w:rPr>
          <w:t>rx-</w:t>
        </w:r>
      </w:ins>
      <w:r w:rsidRPr="000B541D">
        <w:rPr>
          <w:i/>
          <w:noProof/>
        </w:rPr>
        <w:t>onDurationTimer</w:t>
      </w:r>
      <w:r w:rsidRPr="000B541D">
        <w:rPr>
          <w:noProof/>
        </w:rPr>
        <w:t xml:space="preserve"> would not be running considering grants/assignments/DRX Command MAC CE/Long DRX Command MAC CE received </w:t>
      </w:r>
      <w:r w:rsidR="0070644A">
        <w:rPr>
          <w:noProof/>
        </w:rPr>
        <w:t xml:space="preserve">until </w:t>
      </w:r>
      <w:r w:rsidRPr="000B541D">
        <w:rPr>
          <w:noProof/>
          <w:lang w:eastAsia="ko-KR"/>
        </w:rPr>
        <w:t>4 ms prior to</w:t>
      </w:r>
      <w:r w:rsidRPr="000B541D">
        <w:rPr>
          <w:noProof/>
        </w:rPr>
        <w:t xml:space="preserve"> symbol n when evaluating all DRX Active Time conditions as specified in this subclause</w:t>
      </w:r>
      <w:r w:rsidRPr="000B541D">
        <w:rPr>
          <w:noProof/>
          <w:lang w:eastAsia="ko-KR"/>
        </w:rPr>
        <w:t>:</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C74A48" w:rsidRPr="000B541D" w:rsidRDefault="00C74A48" w:rsidP="00C74A48">
      <w:pPr>
        <w:pStyle w:val="B1"/>
        <w:rPr>
          <w:noProof/>
          <w:lang w:eastAsia="ko-KR"/>
        </w:rPr>
      </w:pPr>
      <w:r w:rsidRPr="000B541D">
        <w:rPr>
          <w:noProof/>
          <w:lang w:eastAsia="ko-KR"/>
        </w:rPr>
        <w:t>1&gt;</w:t>
      </w:r>
      <w:r w:rsidRPr="000B541D">
        <w:rPr>
          <w:noProof/>
          <w:lang w:eastAsia="ko-KR"/>
        </w:rPr>
        <w:tab/>
        <w:t>else:</w:t>
      </w:r>
    </w:p>
    <w:p w:rsidR="00C74A48" w:rsidRPr="000B541D" w:rsidRDefault="00C74A48" w:rsidP="00C74A48">
      <w:pPr>
        <w:pStyle w:val="B2"/>
        <w:rPr>
          <w:noProof/>
          <w:lang w:eastAsia="ko-KR"/>
        </w:rPr>
      </w:pPr>
      <w:r w:rsidRPr="000B541D">
        <w:rPr>
          <w:noProof/>
          <w:lang w:eastAsia="ko-KR"/>
        </w:rPr>
        <w:t>2</w:t>
      </w:r>
      <w:r w:rsidRPr="000B541D">
        <w:rPr>
          <w:noProof/>
        </w:rPr>
        <w:t>&gt;</w:t>
      </w:r>
      <w:r w:rsidRPr="000B541D">
        <w:rPr>
          <w:noProof/>
        </w:rPr>
        <w:tab/>
      </w:r>
      <w:r w:rsidRPr="000B541D">
        <w:rPr>
          <w:noProof/>
          <w:lang w:eastAsia="ko-KR"/>
        </w:rPr>
        <w:t>in current symbol n, if the MAC entity would not be in Active Time considering grants/assignments</w:t>
      </w:r>
      <w:r w:rsidRPr="000B541D">
        <w:rPr>
          <w:noProof/>
        </w:rPr>
        <w:t>/DRX Command MAC CE/Long DRX Command MAC CE</w:t>
      </w:r>
      <w:r w:rsidRPr="000B541D">
        <w:rPr>
          <w:noProof/>
          <w:lang w:eastAsia="ko-KR"/>
        </w:rPr>
        <w:t xml:space="preserve"> received and Scheduling Request sent </w:t>
      </w:r>
      <w:r w:rsidR="0070644A">
        <w:rPr>
          <w:noProof/>
          <w:lang w:eastAsia="ko-KR"/>
        </w:rPr>
        <w:t xml:space="preserve">until </w:t>
      </w:r>
      <w:r w:rsidRPr="000B541D">
        <w:rPr>
          <w:noProof/>
          <w:lang w:eastAsia="ko-KR"/>
        </w:rPr>
        <w:t>4 ms prior to symbol n when evaluating all DRX Active Time conditions as specified in this subclause:</w:t>
      </w:r>
    </w:p>
    <w:p w:rsidR="00C74A48" w:rsidRPr="000B541D" w:rsidRDefault="00C74A48" w:rsidP="00C74A48">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 and semi-persistent CSI on PUSCH.</w:t>
      </w:r>
    </w:p>
    <w:p w:rsidR="00C74A48" w:rsidRPr="000B541D" w:rsidRDefault="00C74A48" w:rsidP="00C74A48">
      <w:pPr>
        <w:rPr>
          <w:noProof/>
          <w:lang w:eastAsia="ko-KR"/>
        </w:rPr>
      </w:pPr>
      <w:r w:rsidRPr="000B541D">
        <w:rPr>
          <w:noProof/>
        </w:rPr>
        <w:t xml:space="preserve">Regardless of whether the MAC entity is monitoring PDCCH or not, the MAC entity transmits HARQ feedback, aperiodic CSI on PUSCH, and aperiodic SRS </w:t>
      </w:r>
      <w:r w:rsidRPr="000B541D">
        <w:rPr>
          <w:noProof/>
          <w:lang w:eastAsia="ko-KR"/>
        </w:rPr>
        <w:t xml:space="preserve">defined in TS 38.214 </w:t>
      </w:r>
      <w:r w:rsidRPr="000B541D">
        <w:rPr>
          <w:noProof/>
        </w:rPr>
        <w:t>[7] when such is expected.</w:t>
      </w:r>
    </w:p>
    <w:p w:rsidR="00C74A48" w:rsidRPr="000B541D" w:rsidRDefault="00C74A48" w:rsidP="00C74A48">
      <w:pPr>
        <w:rPr>
          <w:noProof/>
        </w:rPr>
      </w:pPr>
      <w:r w:rsidRPr="000B541D">
        <w:rPr>
          <w:noProof/>
          <w:lang w:eastAsia="ko-KR"/>
        </w:rPr>
        <w:t>The MAC entity needs not to monitor the PDCCH if it is not a complete PDCCH occasion (e.g. the Active Time starts or ends in the middle of a PDCCH occasion).</w:t>
      </w:r>
      <w:bookmarkEnd w:id="8"/>
    </w:p>
    <w:sectPr w:rsidR="00C74A48" w:rsidRPr="000B54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9E" w:rsidRDefault="0038779E">
      <w:r>
        <w:separator/>
      </w:r>
    </w:p>
  </w:endnote>
  <w:endnote w:type="continuationSeparator" w:id="0">
    <w:p w:rsidR="0038779E" w:rsidRDefault="0038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9E" w:rsidRDefault="0038779E">
      <w:r>
        <w:separator/>
      </w:r>
    </w:p>
  </w:footnote>
  <w:footnote w:type="continuationSeparator" w:id="0">
    <w:p w:rsidR="0038779E" w:rsidRDefault="00387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33" w:rsidRDefault="00655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33" w:rsidRDefault="006554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33" w:rsidRDefault="006554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33" w:rsidRDefault="006554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A4"/>
    <w:rsid w:val="0000430B"/>
    <w:rsid w:val="00022E4A"/>
    <w:rsid w:val="000250A0"/>
    <w:rsid w:val="00052B5D"/>
    <w:rsid w:val="00054264"/>
    <w:rsid w:val="0005497F"/>
    <w:rsid w:val="00074676"/>
    <w:rsid w:val="00077163"/>
    <w:rsid w:val="000820FF"/>
    <w:rsid w:val="00084FC3"/>
    <w:rsid w:val="000A6394"/>
    <w:rsid w:val="000A685F"/>
    <w:rsid w:val="000B7FED"/>
    <w:rsid w:val="000C038A"/>
    <w:rsid w:val="000C16D5"/>
    <w:rsid w:val="000C6598"/>
    <w:rsid w:val="000D74EE"/>
    <w:rsid w:val="000E59CF"/>
    <w:rsid w:val="00113042"/>
    <w:rsid w:val="0012181C"/>
    <w:rsid w:val="00134C43"/>
    <w:rsid w:val="00135A25"/>
    <w:rsid w:val="00141797"/>
    <w:rsid w:val="00141D95"/>
    <w:rsid w:val="00145D43"/>
    <w:rsid w:val="00156653"/>
    <w:rsid w:val="00192C46"/>
    <w:rsid w:val="00196BF8"/>
    <w:rsid w:val="0019730A"/>
    <w:rsid w:val="001A08B3"/>
    <w:rsid w:val="001A2C3D"/>
    <w:rsid w:val="001A7B60"/>
    <w:rsid w:val="001B52F0"/>
    <w:rsid w:val="001B7A65"/>
    <w:rsid w:val="001D682A"/>
    <w:rsid w:val="001E41F3"/>
    <w:rsid w:val="00200111"/>
    <w:rsid w:val="002076BD"/>
    <w:rsid w:val="00221FE3"/>
    <w:rsid w:val="0024055A"/>
    <w:rsid w:val="00241775"/>
    <w:rsid w:val="00244E78"/>
    <w:rsid w:val="00253A7D"/>
    <w:rsid w:val="0026004D"/>
    <w:rsid w:val="002640DD"/>
    <w:rsid w:val="0027524F"/>
    <w:rsid w:val="0027589F"/>
    <w:rsid w:val="00275D12"/>
    <w:rsid w:val="002771A6"/>
    <w:rsid w:val="00277B71"/>
    <w:rsid w:val="00281B54"/>
    <w:rsid w:val="00284C64"/>
    <w:rsid w:val="00284FEB"/>
    <w:rsid w:val="002860C4"/>
    <w:rsid w:val="0029698F"/>
    <w:rsid w:val="002B55A8"/>
    <w:rsid w:val="002B5741"/>
    <w:rsid w:val="002C11EC"/>
    <w:rsid w:val="002C3202"/>
    <w:rsid w:val="002D5A58"/>
    <w:rsid w:val="002D7D11"/>
    <w:rsid w:val="002F27E0"/>
    <w:rsid w:val="00305409"/>
    <w:rsid w:val="003271F7"/>
    <w:rsid w:val="00344B1B"/>
    <w:rsid w:val="00347301"/>
    <w:rsid w:val="00354CA5"/>
    <w:rsid w:val="003609EF"/>
    <w:rsid w:val="0036231A"/>
    <w:rsid w:val="00374DD4"/>
    <w:rsid w:val="0038779E"/>
    <w:rsid w:val="00393FC8"/>
    <w:rsid w:val="003C1387"/>
    <w:rsid w:val="003C74EF"/>
    <w:rsid w:val="003E1A36"/>
    <w:rsid w:val="003E2306"/>
    <w:rsid w:val="00410371"/>
    <w:rsid w:val="004242F1"/>
    <w:rsid w:val="00430CD2"/>
    <w:rsid w:val="00437795"/>
    <w:rsid w:val="00443248"/>
    <w:rsid w:val="0044390E"/>
    <w:rsid w:val="0044499F"/>
    <w:rsid w:val="00481BD7"/>
    <w:rsid w:val="00483422"/>
    <w:rsid w:val="00490F29"/>
    <w:rsid w:val="00496F57"/>
    <w:rsid w:val="004A1A4C"/>
    <w:rsid w:val="004B6E35"/>
    <w:rsid w:val="004B75B7"/>
    <w:rsid w:val="004D1784"/>
    <w:rsid w:val="004D3E21"/>
    <w:rsid w:val="004D5445"/>
    <w:rsid w:val="004D6406"/>
    <w:rsid w:val="004D64C6"/>
    <w:rsid w:val="00502500"/>
    <w:rsid w:val="00505E8D"/>
    <w:rsid w:val="0051580D"/>
    <w:rsid w:val="0051658E"/>
    <w:rsid w:val="00531816"/>
    <w:rsid w:val="0053292E"/>
    <w:rsid w:val="00547111"/>
    <w:rsid w:val="005619F0"/>
    <w:rsid w:val="00563346"/>
    <w:rsid w:val="005646AD"/>
    <w:rsid w:val="00592D74"/>
    <w:rsid w:val="0059451E"/>
    <w:rsid w:val="005A628B"/>
    <w:rsid w:val="005A6661"/>
    <w:rsid w:val="005A72B4"/>
    <w:rsid w:val="005B7FA4"/>
    <w:rsid w:val="005C6D14"/>
    <w:rsid w:val="005E13D3"/>
    <w:rsid w:val="005E2C44"/>
    <w:rsid w:val="005E77B8"/>
    <w:rsid w:val="006022C0"/>
    <w:rsid w:val="00621188"/>
    <w:rsid w:val="00624081"/>
    <w:rsid w:val="006257ED"/>
    <w:rsid w:val="00646551"/>
    <w:rsid w:val="00654418"/>
    <w:rsid w:val="00655433"/>
    <w:rsid w:val="0066706B"/>
    <w:rsid w:val="00690F8A"/>
    <w:rsid w:val="00692C12"/>
    <w:rsid w:val="00695808"/>
    <w:rsid w:val="006B0616"/>
    <w:rsid w:val="006B3948"/>
    <w:rsid w:val="006B46FB"/>
    <w:rsid w:val="006B740B"/>
    <w:rsid w:val="006D295A"/>
    <w:rsid w:val="006E21FB"/>
    <w:rsid w:val="006F00BD"/>
    <w:rsid w:val="006F0C62"/>
    <w:rsid w:val="006F12BF"/>
    <w:rsid w:val="006F22F9"/>
    <w:rsid w:val="00702202"/>
    <w:rsid w:val="007043FC"/>
    <w:rsid w:val="0070644A"/>
    <w:rsid w:val="00724A42"/>
    <w:rsid w:val="007409D4"/>
    <w:rsid w:val="00752408"/>
    <w:rsid w:val="007751CE"/>
    <w:rsid w:val="00785595"/>
    <w:rsid w:val="007919BA"/>
    <w:rsid w:val="00792342"/>
    <w:rsid w:val="007977A8"/>
    <w:rsid w:val="007B512A"/>
    <w:rsid w:val="007B7DFF"/>
    <w:rsid w:val="007C2097"/>
    <w:rsid w:val="007D6A07"/>
    <w:rsid w:val="007D7AFB"/>
    <w:rsid w:val="007F3ABB"/>
    <w:rsid w:val="007F5449"/>
    <w:rsid w:val="007F7259"/>
    <w:rsid w:val="0080311D"/>
    <w:rsid w:val="00803336"/>
    <w:rsid w:val="008040A8"/>
    <w:rsid w:val="00805C11"/>
    <w:rsid w:val="008112AE"/>
    <w:rsid w:val="0082378C"/>
    <w:rsid w:val="0082623B"/>
    <w:rsid w:val="008279FA"/>
    <w:rsid w:val="00830263"/>
    <w:rsid w:val="0083045C"/>
    <w:rsid w:val="00833FBA"/>
    <w:rsid w:val="008373CC"/>
    <w:rsid w:val="008626E7"/>
    <w:rsid w:val="0086648B"/>
    <w:rsid w:val="00870EE7"/>
    <w:rsid w:val="008736C5"/>
    <w:rsid w:val="00875965"/>
    <w:rsid w:val="00896609"/>
    <w:rsid w:val="008A45A6"/>
    <w:rsid w:val="008C22CE"/>
    <w:rsid w:val="008D416C"/>
    <w:rsid w:val="008E0D84"/>
    <w:rsid w:val="008E526D"/>
    <w:rsid w:val="008F565A"/>
    <w:rsid w:val="008F686C"/>
    <w:rsid w:val="009055A3"/>
    <w:rsid w:val="00905B69"/>
    <w:rsid w:val="00906402"/>
    <w:rsid w:val="009148DE"/>
    <w:rsid w:val="00923579"/>
    <w:rsid w:val="00926580"/>
    <w:rsid w:val="00931534"/>
    <w:rsid w:val="00934832"/>
    <w:rsid w:val="009517A9"/>
    <w:rsid w:val="00963942"/>
    <w:rsid w:val="00965588"/>
    <w:rsid w:val="0097027C"/>
    <w:rsid w:val="0097162B"/>
    <w:rsid w:val="00972D62"/>
    <w:rsid w:val="00976319"/>
    <w:rsid w:val="009777D9"/>
    <w:rsid w:val="00981E64"/>
    <w:rsid w:val="0098240D"/>
    <w:rsid w:val="00991B88"/>
    <w:rsid w:val="009A5753"/>
    <w:rsid w:val="009A579D"/>
    <w:rsid w:val="009A62C5"/>
    <w:rsid w:val="009B3FBE"/>
    <w:rsid w:val="009C4E93"/>
    <w:rsid w:val="009D4AC3"/>
    <w:rsid w:val="009E1157"/>
    <w:rsid w:val="009E3297"/>
    <w:rsid w:val="009F734F"/>
    <w:rsid w:val="00A02A13"/>
    <w:rsid w:val="00A05967"/>
    <w:rsid w:val="00A10363"/>
    <w:rsid w:val="00A16B8D"/>
    <w:rsid w:val="00A246B6"/>
    <w:rsid w:val="00A25427"/>
    <w:rsid w:val="00A41D57"/>
    <w:rsid w:val="00A43E8D"/>
    <w:rsid w:val="00A46C3A"/>
    <w:rsid w:val="00A47E70"/>
    <w:rsid w:val="00A50CF0"/>
    <w:rsid w:val="00A62944"/>
    <w:rsid w:val="00A6673D"/>
    <w:rsid w:val="00A750A1"/>
    <w:rsid w:val="00A7671C"/>
    <w:rsid w:val="00A970CE"/>
    <w:rsid w:val="00AA2CBC"/>
    <w:rsid w:val="00AC5820"/>
    <w:rsid w:val="00AD1CD8"/>
    <w:rsid w:val="00AD39C7"/>
    <w:rsid w:val="00AE1997"/>
    <w:rsid w:val="00AE47D4"/>
    <w:rsid w:val="00AF427B"/>
    <w:rsid w:val="00B063B7"/>
    <w:rsid w:val="00B12278"/>
    <w:rsid w:val="00B14EC3"/>
    <w:rsid w:val="00B21ACB"/>
    <w:rsid w:val="00B258BB"/>
    <w:rsid w:val="00B36E00"/>
    <w:rsid w:val="00B43662"/>
    <w:rsid w:val="00B517B6"/>
    <w:rsid w:val="00B6072C"/>
    <w:rsid w:val="00B64D64"/>
    <w:rsid w:val="00B67B97"/>
    <w:rsid w:val="00B72601"/>
    <w:rsid w:val="00B826A8"/>
    <w:rsid w:val="00B874EE"/>
    <w:rsid w:val="00B8758D"/>
    <w:rsid w:val="00B968C8"/>
    <w:rsid w:val="00BA3EC5"/>
    <w:rsid w:val="00BA51D9"/>
    <w:rsid w:val="00BB1619"/>
    <w:rsid w:val="00BB5DFC"/>
    <w:rsid w:val="00BD279D"/>
    <w:rsid w:val="00BD6BB8"/>
    <w:rsid w:val="00BE01FA"/>
    <w:rsid w:val="00C01AE5"/>
    <w:rsid w:val="00C05E8C"/>
    <w:rsid w:val="00C21E58"/>
    <w:rsid w:val="00C36DB8"/>
    <w:rsid w:val="00C41D21"/>
    <w:rsid w:val="00C437B9"/>
    <w:rsid w:val="00C4395E"/>
    <w:rsid w:val="00C44419"/>
    <w:rsid w:val="00C44B86"/>
    <w:rsid w:val="00C61F36"/>
    <w:rsid w:val="00C6230D"/>
    <w:rsid w:val="00C667FB"/>
    <w:rsid w:val="00C66BA2"/>
    <w:rsid w:val="00C74A48"/>
    <w:rsid w:val="00C95985"/>
    <w:rsid w:val="00CA438C"/>
    <w:rsid w:val="00CC5026"/>
    <w:rsid w:val="00CC68D0"/>
    <w:rsid w:val="00CD14F9"/>
    <w:rsid w:val="00CF77AF"/>
    <w:rsid w:val="00D02D5E"/>
    <w:rsid w:val="00D03F9A"/>
    <w:rsid w:val="00D06D51"/>
    <w:rsid w:val="00D11AE5"/>
    <w:rsid w:val="00D24991"/>
    <w:rsid w:val="00D50255"/>
    <w:rsid w:val="00D579EF"/>
    <w:rsid w:val="00D71203"/>
    <w:rsid w:val="00D76C0B"/>
    <w:rsid w:val="00D971BA"/>
    <w:rsid w:val="00DA1573"/>
    <w:rsid w:val="00DE34CF"/>
    <w:rsid w:val="00DE6A5A"/>
    <w:rsid w:val="00DF0B55"/>
    <w:rsid w:val="00E07CCC"/>
    <w:rsid w:val="00E13F3D"/>
    <w:rsid w:val="00E30BDD"/>
    <w:rsid w:val="00E33215"/>
    <w:rsid w:val="00E34898"/>
    <w:rsid w:val="00E442DF"/>
    <w:rsid w:val="00E44C70"/>
    <w:rsid w:val="00E66281"/>
    <w:rsid w:val="00E737C3"/>
    <w:rsid w:val="00E934C3"/>
    <w:rsid w:val="00E971D2"/>
    <w:rsid w:val="00EB09B7"/>
    <w:rsid w:val="00EC1D3E"/>
    <w:rsid w:val="00EC2236"/>
    <w:rsid w:val="00ED779F"/>
    <w:rsid w:val="00EE7D7C"/>
    <w:rsid w:val="00EF10B5"/>
    <w:rsid w:val="00F14886"/>
    <w:rsid w:val="00F1514C"/>
    <w:rsid w:val="00F25D98"/>
    <w:rsid w:val="00F300FB"/>
    <w:rsid w:val="00F31B63"/>
    <w:rsid w:val="00F3669C"/>
    <w:rsid w:val="00F559BF"/>
    <w:rsid w:val="00F65890"/>
    <w:rsid w:val="00F77BD2"/>
    <w:rsid w:val="00F80924"/>
    <w:rsid w:val="00F833C6"/>
    <w:rsid w:val="00F90BAA"/>
    <w:rsid w:val="00F9103D"/>
    <w:rsid w:val="00FA0C30"/>
    <w:rsid w:val="00FA7240"/>
    <w:rsid w:val="00FB1B98"/>
    <w:rsid w:val="00FB214A"/>
    <w:rsid w:val="00FB6386"/>
    <w:rsid w:val="00FF37A6"/>
    <w:rsid w:val="00FF6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AE5"/>
    <w:rPr>
      <w:rFonts w:ascii="Arial" w:hAnsi="Arial"/>
      <w:sz w:val="18"/>
      <w:lang w:val="en-GB" w:eastAsia="en-US"/>
    </w:rPr>
  </w:style>
  <w:style w:type="character" w:customStyle="1" w:styleId="TAHCar">
    <w:name w:val="TAH Car"/>
    <w:link w:val="TAH"/>
    <w:qFormat/>
    <w:rsid w:val="00C01AE5"/>
    <w:rPr>
      <w:rFonts w:ascii="Arial" w:hAnsi="Arial"/>
      <w:b/>
      <w:sz w:val="18"/>
      <w:lang w:val="en-GB" w:eastAsia="en-US"/>
    </w:rPr>
  </w:style>
  <w:style w:type="character" w:customStyle="1" w:styleId="THChar">
    <w:name w:val="TH Char"/>
    <w:link w:val="TH"/>
    <w:rsid w:val="00C01AE5"/>
    <w:rPr>
      <w:rFonts w:ascii="Arial" w:hAnsi="Arial"/>
      <w:b/>
      <w:lang w:val="en-GB" w:eastAsia="en-US"/>
    </w:rPr>
  </w:style>
  <w:style w:type="character" w:customStyle="1" w:styleId="TFChar">
    <w:name w:val="TF Char"/>
    <w:link w:val="TF"/>
    <w:rsid w:val="00C01AE5"/>
    <w:rPr>
      <w:rFonts w:ascii="Arial" w:hAnsi="Arial"/>
      <w:b/>
      <w:lang w:val="en-GB" w:eastAsia="en-US"/>
    </w:rPr>
  </w:style>
  <w:style w:type="paragraph" w:customStyle="1" w:styleId="B6">
    <w:name w:val="B6"/>
    <w:basedOn w:val="B5"/>
    <w:rsid w:val="006022C0"/>
    <w:pPr>
      <w:ind w:left="1985"/>
    </w:pPr>
    <w:rPr>
      <w:rFonts w:eastAsia="맑은 고딕"/>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AE5"/>
    <w:rPr>
      <w:rFonts w:ascii="Arial" w:hAnsi="Arial"/>
      <w:sz w:val="18"/>
      <w:lang w:val="en-GB" w:eastAsia="en-US"/>
    </w:rPr>
  </w:style>
  <w:style w:type="character" w:customStyle="1" w:styleId="TAHCar">
    <w:name w:val="TAH Car"/>
    <w:link w:val="TAH"/>
    <w:qFormat/>
    <w:rsid w:val="00C01AE5"/>
    <w:rPr>
      <w:rFonts w:ascii="Arial" w:hAnsi="Arial"/>
      <w:b/>
      <w:sz w:val="18"/>
      <w:lang w:val="en-GB" w:eastAsia="en-US"/>
    </w:rPr>
  </w:style>
  <w:style w:type="character" w:customStyle="1" w:styleId="THChar">
    <w:name w:val="TH Char"/>
    <w:link w:val="TH"/>
    <w:rsid w:val="00C01AE5"/>
    <w:rPr>
      <w:rFonts w:ascii="Arial" w:hAnsi="Arial"/>
      <w:b/>
      <w:lang w:val="en-GB" w:eastAsia="en-US"/>
    </w:rPr>
  </w:style>
  <w:style w:type="character" w:customStyle="1" w:styleId="TFChar">
    <w:name w:val="TF Char"/>
    <w:link w:val="TF"/>
    <w:rsid w:val="00C01AE5"/>
    <w:rPr>
      <w:rFonts w:ascii="Arial" w:hAnsi="Arial"/>
      <w:b/>
      <w:lang w:val="en-GB" w:eastAsia="en-US"/>
    </w:rPr>
  </w:style>
  <w:style w:type="paragraph" w:customStyle="1" w:styleId="B6">
    <w:name w:val="B6"/>
    <w:basedOn w:val="B5"/>
    <w:rsid w:val="006022C0"/>
    <w:pPr>
      <w:ind w:left="1985"/>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3D9D-314E-42FF-BA3E-F5DAE562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2359</Words>
  <Characters>13449</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3</cp:revision>
  <cp:lastPrinted>1900-12-31T15:00:00Z</cp:lastPrinted>
  <dcterms:created xsi:type="dcterms:W3CDTF">2019-02-27T10:26:00Z</dcterms:created>
  <dcterms:modified xsi:type="dcterms:W3CDTF">2019-03-27T06:41:00Z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A349AE123399D23B720A5100137E6EB251515E3E55D7539F6B44D1D7ED62268A</vt:lpwstr>
  </property>
  <property fmtid="{D5CDD505-2E9C-101B-9397-08002B2CF9AE}" pid="2" name="TSG/WGRef">
    <vt:lpwstr>RAN WG2</vt:lpwstr>
  </property>
  <property fmtid="{D5CDD505-2E9C-101B-9397-08002B2CF9AE}" pid="3" name="MtgSeq">
    <vt:lpwstr>105bis</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 April 2019</vt:lpwstr>
  </property>
  <property fmtid="{D5CDD505-2E9C-101B-9397-08002B2CF9AE}" pid="7" name="EndDate">
    <vt:lpwstr>12 April 2019</vt:lpwstr>
  </property>
  <property fmtid="{D5CDD505-2E9C-101B-9397-08002B2CF9AE}" pid="8" name="Tdoc#">
    <vt:lpwstr>R2-1903257</vt:lpwstr>
  </property>
  <property fmtid="{D5CDD505-2E9C-101B-9397-08002B2CF9AE}" pid="9" name="Spec#">
    <vt:lpwstr>38.321</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Samsung (Rapporteur)</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D</vt:lpwstr>
  </property>
  <property fmtid="{D5CDD505-2E9C-101B-9397-08002B2CF9AE}" pid="17" name="ResDate">
    <vt:lpwstr>2019-03-28</vt:lpwstr>
  </property>
  <property fmtid="{D5CDD505-2E9C-101B-9397-08002B2CF9AE}" pid="18" name="Release">
    <vt:lpwstr>Rel-15</vt:lpwstr>
  </property>
  <property fmtid="{D5CDD505-2E9C-101B-9397-08002B2CF9AE}" pid="19" name="CrTitle">
    <vt:lpwstr>Miscellaneous editorial corrections</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